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B079DCC"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271832">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384FF8">
        <w:rPr>
          <w:b/>
          <w:bCs/>
          <w:i/>
          <w:noProof/>
          <w:sz w:val="28"/>
        </w:rPr>
        <w:t>04173</w:t>
      </w:r>
    </w:p>
    <w:p w14:paraId="570DD0C8" w14:textId="7D4BA12F" w:rsidR="001E41F3" w:rsidRDefault="00271832" w:rsidP="005E2C44">
      <w:pPr>
        <w:pStyle w:val="CRCoverPage"/>
        <w:outlineLvl w:val="0"/>
        <w:rPr>
          <w:b/>
          <w:noProof/>
          <w:sz w:val="24"/>
        </w:rPr>
      </w:pPr>
      <w:r>
        <w:rPr>
          <w:b/>
          <w:noProof/>
          <w:sz w:val="24"/>
        </w:rPr>
        <w:t>Xian</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w:t>
      </w:r>
      <w:r>
        <w:rPr>
          <w:b/>
          <w:noProof/>
          <w:sz w:val="24"/>
        </w:rPr>
        <w:t>–</w:t>
      </w:r>
      <w:r w:rsidR="00800E83" w:rsidRPr="00800E83">
        <w:rPr>
          <w:b/>
          <w:noProof/>
          <w:sz w:val="24"/>
        </w:rPr>
        <w:t xml:space="preserve"> </w:t>
      </w:r>
      <w:r>
        <w:rPr>
          <w:b/>
          <w:noProof/>
          <w:sz w:val="24"/>
        </w:rPr>
        <w:t>12 April</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EBB72BA" w:rsidR="001E41F3" w:rsidRDefault="00972CED"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9D88147" w:rsidR="001E41F3" w:rsidRDefault="00192E81">
            <w:pPr>
              <w:pStyle w:val="CRCoverPage"/>
              <w:spacing w:after="0"/>
              <w:rPr>
                <w:noProof/>
              </w:rPr>
            </w:pPr>
            <w:r>
              <w:rPr>
                <w:b/>
                <w:noProof/>
                <w:sz w:val="28"/>
              </w:rPr>
              <w:t>0095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BDB4026" w:rsidR="001E41F3" w:rsidRDefault="0030026B">
            <w:pPr>
              <w:pStyle w:val="CRCoverPage"/>
              <w:spacing w:after="0"/>
              <w:jc w:val="center"/>
              <w:rPr>
                <w:noProof/>
              </w:rPr>
            </w:pPr>
            <w:r>
              <w:rPr>
                <w:b/>
                <w:noProof/>
                <w:sz w:val="32"/>
              </w:rPr>
              <w:t>15.5.0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7A88BC5" w:rsidR="001E41F3" w:rsidRDefault="00835297">
            <w:pPr>
              <w:pStyle w:val="CRCoverPage"/>
              <w:spacing w:after="0"/>
              <w:ind w:left="100"/>
              <w:rPr>
                <w:noProof/>
              </w:rPr>
            </w:pPr>
            <w:r>
              <w:rPr>
                <w:noProof/>
              </w:rPr>
              <w:t>Clarifications to absence of NS-values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620869B" w:rsidR="00132364" w:rsidRDefault="00835297"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EAB7D0F"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1C2C47">
              <w:rPr>
                <w:noProof/>
              </w:rPr>
              <w:t>3-29</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3E96E96" w:rsidR="00132364" w:rsidRDefault="001C2C4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4DFAF16" w:rsidR="00132364" w:rsidRDefault="001C2C47" w:rsidP="001B744E">
            <w:pPr>
              <w:pStyle w:val="CRCoverPage"/>
              <w:spacing w:before="20" w:after="80"/>
              <w:ind w:left="102"/>
              <w:rPr>
                <w:noProof/>
              </w:rPr>
            </w:pPr>
            <w:r>
              <w:rPr>
                <w:noProof/>
              </w:rPr>
              <w:t xml:space="preserve">The field additionalSpectrumEmission can be omitted from the UL frequency information signalling, and the field description clarifies what UE should assume in case it doesn’t comprehend the NS value: As specified in TS 38.101-1/2, UE shall assume 0 dB A-MPR for those cases. However, the current description doesn’t make it clear </w:t>
            </w:r>
            <w:r w:rsidR="001B744E">
              <w:rPr>
                <w:noProof/>
              </w:rPr>
              <w:t>whether this only applies for FR1 since it only refers to 38.101-1, and doesn’t indicate the difference between the default NS-value for FR1/FR2 (which is NS_1 for FR1 and NS_200 for FR2).</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3E18E6DE" w14:textId="746FA810" w:rsidR="00132364" w:rsidRDefault="001B744E" w:rsidP="00132364">
            <w:pPr>
              <w:pStyle w:val="CRCoverPage"/>
              <w:numPr>
                <w:ilvl w:val="0"/>
                <w:numId w:val="2"/>
              </w:numPr>
              <w:tabs>
                <w:tab w:val="left" w:pos="384"/>
              </w:tabs>
              <w:spacing w:before="20" w:after="80"/>
              <w:ind w:left="384" w:hanging="284"/>
              <w:rPr>
                <w:noProof/>
              </w:rPr>
            </w:pPr>
            <w:r>
              <w:rPr>
                <w:noProof/>
              </w:rPr>
              <w:t>Add reference to TS38.101-2 for the field determining the NS-value for UL</w:t>
            </w:r>
          </w:p>
          <w:p w14:paraId="5C5DAF55" w14:textId="127EF456" w:rsidR="00132364" w:rsidRDefault="001B744E" w:rsidP="00132364">
            <w:pPr>
              <w:pStyle w:val="CRCoverPage"/>
              <w:numPr>
                <w:ilvl w:val="0"/>
                <w:numId w:val="2"/>
              </w:numPr>
              <w:tabs>
                <w:tab w:val="left" w:pos="384"/>
              </w:tabs>
              <w:spacing w:before="20" w:after="80"/>
              <w:ind w:left="384" w:hanging="284"/>
              <w:rPr>
                <w:noProof/>
              </w:rPr>
            </w:pPr>
            <w:r>
              <w:rPr>
                <w:noProof/>
              </w:rPr>
              <w:t>Clarify which NS-values is used when no A-MPR is used.</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1BF2DAA7" w14:textId="4941D591" w:rsidR="008B661B" w:rsidRDefault="008B661B" w:rsidP="008B661B">
            <w:pPr>
              <w:pStyle w:val="CRCoverPage"/>
              <w:spacing w:before="20" w:after="80"/>
              <w:ind w:left="100"/>
              <w:rPr>
                <w:noProof/>
              </w:rPr>
            </w:pPr>
            <w:r w:rsidRPr="00CB6524">
              <w:rPr>
                <w:noProof/>
                <w:u w:val="single"/>
              </w:rPr>
              <w:t>Impacted architecture options:</w:t>
            </w:r>
            <w:r>
              <w:rPr>
                <w:noProof/>
              </w:rPr>
              <w:t xml:space="preserve"> Standalone</w:t>
            </w:r>
            <w:r w:rsidR="0002332B">
              <w:rPr>
                <w:noProof/>
              </w:rPr>
              <w:t>, EN-DC</w:t>
            </w:r>
            <w:bookmarkStart w:id="2" w:name="_GoBack"/>
            <w:bookmarkEnd w:id="2"/>
          </w:p>
          <w:p w14:paraId="3B3463C5" w14:textId="411E7A82" w:rsidR="00132364" w:rsidRDefault="00132364" w:rsidP="00132364">
            <w:pPr>
              <w:pStyle w:val="CRCoverPage"/>
              <w:spacing w:before="20" w:after="80"/>
              <w:ind w:left="100"/>
              <w:rPr>
                <w:noProof/>
              </w:rPr>
            </w:pPr>
            <w:r w:rsidRPr="00441533">
              <w:rPr>
                <w:noProof/>
                <w:u w:val="single"/>
              </w:rPr>
              <w:t>Impacted functionality</w:t>
            </w:r>
            <w:r>
              <w:rPr>
                <w:noProof/>
              </w:rPr>
              <w:t>:</w:t>
            </w:r>
            <w:r w:rsidR="001B744E">
              <w:rPr>
                <w:noProof/>
              </w:rPr>
              <w:t xml:space="preserve"> Applied A-MPR for UL transmission.</w:t>
            </w:r>
          </w:p>
          <w:p w14:paraId="41E9F87A" w14:textId="77777777" w:rsidR="001B744E" w:rsidRDefault="00132364" w:rsidP="001B744E">
            <w:pPr>
              <w:pStyle w:val="CRCoverPage"/>
              <w:spacing w:before="20" w:after="80"/>
              <w:ind w:left="100"/>
              <w:rPr>
                <w:noProof/>
              </w:rPr>
            </w:pPr>
            <w:r w:rsidRPr="00441533">
              <w:rPr>
                <w:noProof/>
                <w:u w:val="single"/>
              </w:rPr>
              <w:t>Inter-operability</w:t>
            </w:r>
            <w:r>
              <w:rPr>
                <w:noProof/>
              </w:rPr>
              <w:t xml:space="preserve">: </w:t>
            </w:r>
          </w:p>
          <w:p w14:paraId="3DAD91BD" w14:textId="1AD23634" w:rsidR="00132364" w:rsidRDefault="001B744E" w:rsidP="001B744E">
            <w:pPr>
              <w:pStyle w:val="CRCoverPage"/>
              <w:spacing w:before="20" w:after="80"/>
              <w:ind w:left="100"/>
              <w:rPr>
                <w:noProof/>
              </w:rPr>
            </w:pPr>
            <w:r>
              <w:rPr>
                <w:noProof/>
              </w:rPr>
              <w:t xml:space="preserve">No inter-operability issues are foreseen (even if UE considers incorrect NS-value for FR2, this will only mean UE uses more A-MPR than allowed, which still meets the regulatory requirements).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EBAFE20" w:rsidR="00132364" w:rsidRDefault="001B744E" w:rsidP="00132364">
            <w:pPr>
              <w:pStyle w:val="CRCoverPage"/>
              <w:spacing w:before="20" w:after="80"/>
              <w:ind w:left="100"/>
              <w:rPr>
                <w:noProof/>
              </w:rPr>
            </w:pPr>
            <w:r>
              <w:rPr>
                <w:noProof/>
              </w:rPr>
              <w:t>It is not clear what is the correct default NS-value for FR2.</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F075C81" w:rsidR="00132364" w:rsidRDefault="00E50A77"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3FC693" w:rsidR="00132364" w:rsidRDefault="00FF4CAC"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64B1F587" w:rsidR="00132364" w:rsidRDefault="00FF4CAC"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A252D43" w:rsidR="00132364" w:rsidRDefault="00FF4CAC"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41B973D4" w:rsidR="00132364" w:rsidRDefault="0030026B" w:rsidP="00132364">
            <w:pPr>
              <w:pStyle w:val="CRCoverPage"/>
              <w:spacing w:after="0"/>
              <w:ind w:left="100"/>
              <w:rPr>
                <w:noProof/>
              </w:rPr>
            </w:pPr>
            <w:bookmarkStart w:id="3" w:name="_Hlk4662681"/>
            <w:r>
              <w:rPr>
                <w:noProof/>
              </w:rPr>
              <w:t>The CR is based on draft version of 38.331 (with tracked changes accepted) since the final version was not yet available by submission deadline.</w:t>
            </w:r>
            <w:bookmarkEnd w:id="3"/>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6C15628" w14:textId="77777777" w:rsidR="00E50A77" w:rsidRPr="00AB51C5" w:rsidRDefault="00E50A77" w:rsidP="00E50A7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F59BA85" w14:textId="77777777" w:rsidR="00E50A77" w:rsidRPr="00E50A77" w:rsidRDefault="00E50A77" w:rsidP="00E50A7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35261400"/>
      <w:r w:rsidRPr="00E50A77">
        <w:rPr>
          <w:rFonts w:ascii="Arial" w:hAnsi="Arial"/>
          <w:sz w:val="28"/>
          <w:lang w:eastAsia="x-none"/>
        </w:rPr>
        <w:t>6.3.2</w:t>
      </w:r>
      <w:r w:rsidRPr="00E50A77">
        <w:rPr>
          <w:rFonts w:ascii="Arial" w:hAnsi="Arial"/>
          <w:sz w:val="28"/>
          <w:lang w:eastAsia="x-none"/>
        </w:rPr>
        <w:tab/>
        <w:t>Radio resource control information elements</w:t>
      </w:r>
      <w:bookmarkEnd w:id="4"/>
    </w:p>
    <w:p w14:paraId="305580D2" w14:textId="77777777" w:rsidR="00E50A77" w:rsidRPr="00E50A77" w:rsidRDefault="00E50A77" w:rsidP="00E50A7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535261401"/>
      <w:r w:rsidRPr="00E50A77">
        <w:rPr>
          <w:rFonts w:ascii="Arial" w:hAnsi="Arial"/>
          <w:sz w:val="24"/>
          <w:lang w:eastAsia="x-none"/>
        </w:rPr>
        <w:t>–</w:t>
      </w:r>
      <w:r w:rsidRPr="00E50A77">
        <w:rPr>
          <w:rFonts w:ascii="Arial" w:hAnsi="Arial"/>
          <w:sz w:val="24"/>
          <w:lang w:eastAsia="x-none"/>
        </w:rPr>
        <w:tab/>
      </w:r>
      <w:r w:rsidRPr="00E50A77">
        <w:rPr>
          <w:rFonts w:ascii="Arial" w:hAnsi="Arial"/>
          <w:i/>
          <w:sz w:val="24"/>
          <w:lang w:eastAsia="x-none"/>
        </w:rPr>
        <w:t>AdditionalSpectrumEmission</w:t>
      </w:r>
      <w:bookmarkEnd w:id="5"/>
    </w:p>
    <w:p w14:paraId="5B3BBF8B" w14:textId="343F5EC1" w:rsidR="00E50A77" w:rsidRPr="00E50A77" w:rsidRDefault="00E50A77" w:rsidP="00E50A77">
      <w:pPr>
        <w:overflowPunct w:val="0"/>
        <w:autoSpaceDE w:val="0"/>
        <w:autoSpaceDN w:val="0"/>
        <w:adjustRightInd w:val="0"/>
        <w:textAlignment w:val="baseline"/>
        <w:rPr>
          <w:lang w:eastAsia="ja-JP"/>
        </w:rPr>
      </w:pPr>
      <w:r w:rsidRPr="00E50A77">
        <w:rPr>
          <w:lang w:eastAsia="ja-JP"/>
        </w:rPr>
        <w:t xml:space="preserve">The IE </w:t>
      </w:r>
      <w:r w:rsidRPr="00E50A77">
        <w:rPr>
          <w:i/>
          <w:lang w:eastAsia="ja-JP"/>
        </w:rPr>
        <w:t>AdditionalSpectrumEmission</w:t>
      </w:r>
      <w:r w:rsidRPr="00E50A77">
        <w:rPr>
          <w:lang w:eastAsia="ja-JP"/>
        </w:rPr>
        <w:t xml:space="preserve"> is used to indicate emission requirements to be fulfilled by the UE (see TS 38.101-1 [15], </w:t>
      </w:r>
      <w:ins w:id="6" w:author="Nokia, Nokia Shanghai Bell" w:date="2019-03-28T10:58:00Z">
        <w:r>
          <w:rPr>
            <w:lang w:eastAsia="ja-JP"/>
          </w:rPr>
          <w:t>sub</w:t>
        </w:r>
      </w:ins>
      <w:r w:rsidRPr="00E50A77">
        <w:rPr>
          <w:lang w:eastAsia="ja-JP"/>
        </w:rPr>
        <w:t>clause 6.2.3</w:t>
      </w:r>
      <w:ins w:id="7" w:author="Nokia, Nokia Shanghai Bell" w:date="2019-03-28T10:58:00Z">
        <w:r>
          <w:rPr>
            <w:lang w:eastAsia="ja-JP"/>
          </w:rPr>
          <w:t xml:space="preserve"> and and TS 38.101-2</w:t>
        </w:r>
      </w:ins>
      <w:ins w:id="8" w:author="Nokia, Nokia Shanghai Bell" w:date="2019-03-28T10:59:00Z">
        <w:r>
          <w:rPr>
            <w:lang w:eastAsia="ja-JP"/>
          </w:rPr>
          <w:t>, subclause 6.2.3</w:t>
        </w:r>
      </w:ins>
      <w:r w:rsidRPr="00E50A77">
        <w:rPr>
          <w:lang w:eastAsia="ja-JP"/>
        </w:rPr>
        <w:t>).</w:t>
      </w:r>
    </w:p>
    <w:p w14:paraId="1E302DBC" w14:textId="77777777" w:rsidR="00E50A77" w:rsidRPr="00E50A77" w:rsidRDefault="00E50A77" w:rsidP="00E50A77">
      <w:pPr>
        <w:keepNext/>
        <w:keepLines/>
        <w:overflowPunct w:val="0"/>
        <w:autoSpaceDE w:val="0"/>
        <w:autoSpaceDN w:val="0"/>
        <w:adjustRightInd w:val="0"/>
        <w:spacing w:before="60"/>
        <w:jc w:val="center"/>
        <w:textAlignment w:val="baseline"/>
        <w:rPr>
          <w:rFonts w:ascii="Arial" w:hAnsi="Arial"/>
          <w:b/>
          <w:lang w:eastAsia="x-none"/>
        </w:rPr>
      </w:pPr>
      <w:r w:rsidRPr="00E50A77">
        <w:rPr>
          <w:rFonts w:ascii="Arial" w:hAnsi="Arial"/>
          <w:b/>
          <w:i/>
          <w:lang w:eastAsia="x-none"/>
        </w:rPr>
        <w:t>AdditionalSpectrumEmission</w:t>
      </w:r>
      <w:r w:rsidRPr="00E50A77">
        <w:rPr>
          <w:rFonts w:ascii="Arial" w:hAnsi="Arial"/>
          <w:b/>
          <w:lang w:eastAsia="x-none"/>
        </w:rPr>
        <w:t xml:space="preserve"> information element</w:t>
      </w:r>
    </w:p>
    <w:p w14:paraId="395750E6" w14:textId="77777777" w:rsidR="00E50A77" w:rsidRPr="00E50A77" w:rsidRDefault="00E50A77" w:rsidP="00E50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0A77">
        <w:rPr>
          <w:rFonts w:ascii="Courier New" w:hAnsi="Courier New"/>
          <w:noProof/>
          <w:color w:val="808080"/>
          <w:sz w:val="16"/>
          <w:lang w:eastAsia="en-GB"/>
        </w:rPr>
        <w:t>-- ASN1START</w:t>
      </w:r>
    </w:p>
    <w:p w14:paraId="65C76BF5" w14:textId="77777777" w:rsidR="00E50A77" w:rsidRPr="00E50A77" w:rsidRDefault="00E50A77" w:rsidP="00E50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0A77">
        <w:rPr>
          <w:rFonts w:ascii="Courier New" w:hAnsi="Courier New"/>
          <w:noProof/>
          <w:color w:val="808080"/>
          <w:sz w:val="16"/>
          <w:lang w:eastAsia="en-GB"/>
        </w:rPr>
        <w:t>-- TAG-ADDITIONALSPECTRUMEMISSION-START</w:t>
      </w:r>
    </w:p>
    <w:p w14:paraId="2E857F21" w14:textId="77777777" w:rsidR="00E50A77" w:rsidRPr="00E50A77" w:rsidRDefault="00E50A77" w:rsidP="00E50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6AE8C2" w14:textId="77777777" w:rsidR="00E50A77" w:rsidRPr="00E50A77" w:rsidRDefault="00E50A77" w:rsidP="00E50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0A77">
        <w:rPr>
          <w:rFonts w:ascii="Courier New" w:hAnsi="Courier New"/>
          <w:noProof/>
          <w:sz w:val="16"/>
          <w:lang w:eastAsia="en-GB"/>
        </w:rPr>
        <w:t xml:space="preserve">AdditionalSpectrumEmission ::=              </w:t>
      </w:r>
      <w:r w:rsidRPr="00E50A77">
        <w:rPr>
          <w:rFonts w:ascii="Courier New" w:hAnsi="Courier New"/>
          <w:noProof/>
          <w:color w:val="993366"/>
          <w:sz w:val="16"/>
          <w:lang w:eastAsia="en-GB"/>
        </w:rPr>
        <w:t>INTEGER</w:t>
      </w:r>
      <w:r w:rsidRPr="00E50A77">
        <w:rPr>
          <w:rFonts w:ascii="Courier New" w:hAnsi="Courier New"/>
          <w:noProof/>
          <w:sz w:val="16"/>
          <w:lang w:eastAsia="en-GB"/>
        </w:rPr>
        <w:t xml:space="preserve"> (0..7)</w:t>
      </w:r>
    </w:p>
    <w:p w14:paraId="6A703729" w14:textId="77777777" w:rsidR="00E50A77" w:rsidRPr="00E50A77" w:rsidRDefault="00E50A77" w:rsidP="00E50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01142E" w14:textId="77777777" w:rsidR="00E50A77" w:rsidRPr="00E50A77" w:rsidRDefault="00E50A77" w:rsidP="00E50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0A77">
        <w:rPr>
          <w:rFonts w:ascii="Courier New" w:hAnsi="Courier New"/>
          <w:noProof/>
          <w:color w:val="808080"/>
          <w:sz w:val="16"/>
          <w:lang w:eastAsia="en-GB"/>
        </w:rPr>
        <w:t>-- TAG-ADDITIONALSPECTRUMEMISSION-STOP</w:t>
      </w:r>
    </w:p>
    <w:p w14:paraId="3A702551" w14:textId="77777777" w:rsidR="00E50A77" w:rsidRPr="00E50A77" w:rsidRDefault="00E50A77" w:rsidP="00E50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0A77">
        <w:rPr>
          <w:rFonts w:ascii="Courier New" w:hAnsi="Courier New"/>
          <w:noProof/>
          <w:color w:val="808080"/>
          <w:sz w:val="16"/>
          <w:lang w:eastAsia="en-GB"/>
        </w:rPr>
        <w:t>-- ASN1STOP</w:t>
      </w:r>
    </w:p>
    <w:p w14:paraId="7B5470F5" w14:textId="77777777" w:rsidR="00E50A77" w:rsidRPr="00E50A77" w:rsidRDefault="00E50A77" w:rsidP="00E50A77">
      <w:pPr>
        <w:overflowPunct w:val="0"/>
        <w:autoSpaceDE w:val="0"/>
        <w:autoSpaceDN w:val="0"/>
        <w:adjustRightInd w:val="0"/>
        <w:textAlignment w:val="baseline"/>
        <w:rPr>
          <w:lang w:eastAsia="ja-JP"/>
        </w:rPr>
      </w:pPr>
    </w:p>
    <w:p w14:paraId="2A510D8B" w14:textId="77777777" w:rsidR="00E50A77" w:rsidRPr="00AB51C5" w:rsidRDefault="00E50A77" w:rsidP="00E50A7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9182C64" w14:textId="77777777" w:rsidR="0030026B" w:rsidRPr="0030026B" w:rsidRDefault="0030026B" w:rsidP="0030026B">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9" w:name="_Toc535261461"/>
      <w:r w:rsidRPr="0030026B">
        <w:rPr>
          <w:rFonts w:ascii="Arial" w:hAnsi="Arial"/>
          <w:sz w:val="24"/>
          <w:lang w:eastAsia="x-none"/>
        </w:rPr>
        <w:t>–</w:t>
      </w:r>
      <w:r w:rsidRPr="0030026B">
        <w:rPr>
          <w:rFonts w:ascii="Arial" w:hAnsi="Arial"/>
          <w:sz w:val="24"/>
          <w:lang w:eastAsia="x-none"/>
        </w:rPr>
        <w:tab/>
      </w:r>
      <w:r w:rsidRPr="0030026B">
        <w:rPr>
          <w:rFonts w:ascii="Arial" w:hAnsi="Arial"/>
          <w:i/>
          <w:sz w:val="24"/>
          <w:lang w:eastAsia="x-none"/>
        </w:rPr>
        <w:t>FrequencyInfoUL</w:t>
      </w:r>
      <w:bookmarkEnd w:id="9"/>
    </w:p>
    <w:p w14:paraId="7F6BA61B" w14:textId="77777777" w:rsidR="0030026B" w:rsidRPr="0030026B" w:rsidRDefault="0030026B" w:rsidP="0030026B">
      <w:pPr>
        <w:overflowPunct w:val="0"/>
        <w:autoSpaceDE w:val="0"/>
        <w:autoSpaceDN w:val="0"/>
        <w:adjustRightInd w:val="0"/>
        <w:textAlignment w:val="baseline"/>
        <w:rPr>
          <w:lang w:eastAsia="ja-JP"/>
        </w:rPr>
      </w:pPr>
      <w:r w:rsidRPr="0030026B">
        <w:rPr>
          <w:lang w:eastAsia="ja-JP"/>
        </w:rPr>
        <w:t xml:space="preserve">The IE </w:t>
      </w:r>
      <w:r w:rsidRPr="0030026B">
        <w:rPr>
          <w:i/>
          <w:lang w:eastAsia="ja-JP"/>
        </w:rPr>
        <w:t xml:space="preserve">FrequencyInfoUL </w:t>
      </w:r>
      <w:r w:rsidRPr="0030026B">
        <w:rPr>
          <w:lang w:eastAsia="ja-JP"/>
        </w:rPr>
        <w:t>provides basic parameters of an uplink carrier and transmission thereon.</w:t>
      </w:r>
    </w:p>
    <w:p w14:paraId="5FD05956" w14:textId="77777777" w:rsidR="0030026B" w:rsidRPr="0030026B" w:rsidRDefault="0030026B" w:rsidP="0030026B">
      <w:pPr>
        <w:keepNext/>
        <w:keepLines/>
        <w:overflowPunct w:val="0"/>
        <w:autoSpaceDE w:val="0"/>
        <w:autoSpaceDN w:val="0"/>
        <w:adjustRightInd w:val="0"/>
        <w:spacing w:before="60"/>
        <w:jc w:val="center"/>
        <w:textAlignment w:val="baseline"/>
        <w:rPr>
          <w:rFonts w:ascii="Arial" w:hAnsi="Arial"/>
          <w:b/>
          <w:lang w:eastAsia="x-none"/>
        </w:rPr>
      </w:pPr>
      <w:r w:rsidRPr="0030026B">
        <w:rPr>
          <w:rFonts w:ascii="Arial" w:hAnsi="Arial"/>
          <w:b/>
          <w:bCs/>
          <w:i/>
          <w:iCs/>
          <w:lang w:eastAsia="x-none"/>
        </w:rPr>
        <w:t xml:space="preserve">FrequencyInfoUL </w:t>
      </w:r>
      <w:r w:rsidRPr="0030026B">
        <w:rPr>
          <w:rFonts w:ascii="Arial" w:hAnsi="Arial"/>
          <w:b/>
          <w:lang w:eastAsia="x-none"/>
        </w:rPr>
        <w:t>information element</w:t>
      </w:r>
    </w:p>
    <w:p w14:paraId="57001813"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color w:val="808080"/>
          <w:sz w:val="16"/>
          <w:lang w:eastAsia="en-GB"/>
        </w:rPr>
        <w:t>-- ASN1START</w:t>
      </w:r>
    </w:p>
    <w:p w14:paraId="39A876F5"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color w:val="808080"/>
          <w:sz w:val="16"/>
          <w:lang w:eastAsia="en-GB"/>
        </w:rPr>
        <w:t>-- TAG-FREQUENCYINFOUL-START</w:t>
      </w:r>
    </w:p>
    <w:p w14:paraId="0EE8579E"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760E3C"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026B">
        <w:rPr>
          <w:rFonts w:ascii="Courier New" w:hAnsi="Courier New"/>
          <w:noProof/>
          <w:sz w:val="16"/>
          <w:lang w:eastAsia="en-GB"/>
        </w:rPr>
        <w:t xml:space="preserve">FrequencyInfoUL ::=                 </w:t>
      </w:r>
      <w:r w:rsidRPr="0030026B">
        <w:rPr>
          <w:rFonts w:ascii="Courier New" w:hAnsi="Courier New"/>
          <w:noProof/>
          <w:color w:val="993366"/>
          <w:sz w:val="16"/>
          <w:lang w:eastAsia="en-GB"/>
        </w:rPr>
        <w:t>SEQUENCE</w:t>
      </w:r>
      <w:r w:rsidRPr="0030026B">
        <w:rPr>
          <w:rFonts w:ascii="Courier New" w:hAnsi="Courier New"/>
          <w:noProof/>
          <w:sz w:val="16"/>
          <w:lang w:eastAsia="en-GB"/>
        </w:rPr>
        <w:t xml:space="preserve"> {</w:t>
      </w:r>
    </w:p>
    <w:p w14:paraId="060CD25E"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sz w:val="16"/>
          <w:lang w:eastAsia="en-GB"/>
        </w:rPr>
        <w:t xml:space="preserve">    frequencyBandList                   MultiFrequencyBandListNR                                        </w:t>
      </w:r>
      <w:r w:rsidRPr="0030026B">
        <w:rPr>
          <w:rFonts w:ascii="Courier New" w:hAnsi="Courier New"/>
          <w:noProof/>
          <w:color w:val="993366"/>
          <w:sz w:val="16"/>
          <w:lang w:eastAsia="en-GB"/>
        </w:rPr>
        <w:t>OPTIONAL</w:t>
      </w:r>
      <w:r w:rsidRPr="0030026B">
        <w:rPr>
          <w:rFonts w:ascii="Courier New" w:hAnsi="Courier New"/>
          <w:noProof/>
          <w:sz w:val="16"/>
          <w:lang w:eastAsia="en-GB"/>
        </w:rPr>
        <w:t xml:space="preserve">,   </w:t>
      </w:r>
      <w:r w:rsidRPr="0030026B">
        <w:rPr>
          <w:rFonts w:ascii="Courier New" w:hAnsi="Courier New"/>
          <w:noProof/>
          <w:color w:val="808080"/>
          <w:sz w:val="16"/>
          <w:lang w:eastAsia="en-GB"/>
        </w:rPr>
        <w:t>-- Cond FDD-OrSUL</w:t>
      </w:r>
    </w:p>
    <w:p w14:paraId="34EF06F7"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sz w:val="16"/>
          <w:lang w:eastAsia="en-GB"/>
        </w:rPr>
        <w:t xml:space="preserve">    absoluteFrequencyPointA             ARFCN-ValueNR                                                   </w:t>
      </w:r>
      <w:r w:rsidRPr="0030026B">
        <w:rPr>
          <w:rFonts w:ascii="Courier New" w:hAnsi="Courier New"/>
          <w:noProof/>
          <w:color w:val="993366"/>
          <w:sz w:val="16"/>
          <w:lang w:eastAsia="en-GB"/>
        </w:rPr>
        <w:t>OPTIONAL</w:t>
      </w:r>
      <w:r w:rsidRPr="0030026B">
        <w:rPr>
          <w:rFonts w:ascii="Courier New" w:hAnsi="Courier New"/>
          <w:noProof/>
          <w:sz w:val="16"/>
          <w:lang w:eastAsia="en-GB"/>
        </w:rPr>
        <w:t xml:space="preserve">,   </w:t>
      </w:r>
      <w:r w:rsidRPr="0030026B">
        <w:rPr>
          <w:rFonts w:ascii="Courier New" w:hAnsi="Courier New"/>
          <w:noProof/>
          <w:color w:val="808080"/>
          <w:sz w:val="16"/>
          <w:lang w:eastAsia="en-GB"/>
        </w:rPr>
        <w:t>-- Cond FDD-OrSUL</w:t>
      </w:r>
    </w:p>
    <w:p w14:paraId="50EAFFA5"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026B">
        <w:rPr>
          <w:rFonts w:ascii="Courier New" w:hAnsi="Courier New"/>
          <w:noProof/>
          <w:sz w:val="16"/>
          <w:lang w:eastAsia="en-GB"/>
        </w:rPr>
        <w:t xml:space="preserve">    scs-SpecificCarrierList             </w:t>
      </w:r>
      <w:r w:rsidRPr="0030026B">
        <w:rPr>
          <w:rFonts w:ascii="Courier New" w:hAnsi="Courier New"/>
          <w:noProof/>
          <w:color w:val="993366"/>
          <w:sz w:val="16"/>
          <w:lang w:eastAsia="en-GB"/>
        </w:rPr>
        <w:t>SEQUENCE</w:t>
      </w:r>
      <w:r w:rsidRPr="0030026B">
        <w:rPr>
          <w:rFonts w:ascii="Courier New" w:hAnsi="Courier New"/>
          <w:noProof/>
          <w:sz w:val="16"/>
          <w:lang w:eastAsia="en-GB"/>
        </w:rPr>
        <w:t xml:space="preserve"> (</w:t>
      </w:r>
      <w:r w:rsidRPr="0030026B">
        <w:rPr>
          <w:rFonts w:ascii="Courier New" w:hAnsi="Courier New"/>
          <w:noProof/>
          <w:color w:val="993366"/>
          <w:sz w:val="16"/>
          <w:lang w:eastAsia="en-GB"/>
        </w:rPr>
        <w:t>SIZE</w:t>
      </w:r>
      <w:r w:rsidRPr="0030026B">
        <w:rPr>
          <w:rFonts w:ascii="Courier New" w:hAnsi="Courier New"/>
          <w:noProof/>
          <w:sz w:val="16"/>
          <w:lang w:eastAsia="en-GB"/>
        </w:rPr>
        <w:t xml:space="preserve"> (1..maxSCSs))</w:t>
      </w:r>
      <w:r w:rsidRPr="0030026B">
        <w:rPr>
          <w:rFonts w:ascii="Courier New" w:hAnsi="Courier New"/>
          <w:noProof/>
          <w:color w:val="993366"/>
          <w:sz w:val="16"/>
          <w:lang w:eastAsia="en-GB"/>
        </w:rPr>
        <w:t xml:space="preserve"> OF</w:t>
      </w:r>
      <w:r w:rsidRPr="0030026B">
        <w:rPr>
          <w:rFonts w:ascii="Courier New" w:hAnsi="Courier New"/>
          <w:noProof/>
          <w:sz w:val="16"/>
          <w:lang w:eastAsia="en-GB"/>
        </w:rPr>
        <w:t xml:space="preserve"> SCS-SpecificCarrier,</w:t>
      </w:r>
    </w:p>
    <w:p w14:paraId="625E4A4C"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sz w:val="16"/>
          <w:lang w:eastAsia="en-GB"/>
        </w:rPr>
        <w:t xml:space="preserve">    additionalSpectrumEmission          AdditionalSpectrumEmission                                      </w:t>
      </w:r>
      <w:r w:rsidRPr="0030026B">
        <w:rPr>
          <w:rFonts w:ascii="Courier New" w:hAnsi="Courier New"/>
          <w:noProof/>
          <w:color w:val="993366"/>
          <w:sz w:val="16"/>
          <w:lang w:eastAsia="en-GB"/>
        </w:rPr>
        <w:t>OPTIONAL</w:t>
      </w:r>
      <w:r w:rsidRPr="0030026B">
        <w:rPr>
          <w:rFonts w:ascii="Courier New" w:hAnsi="Courier New"/>
          <w:noProof/>
          <w:sz w:val="16"/>
          <w:lang w:eastAsia="en-GB"/>
        </w:rPr>
        <w:t xml:space="preserve">,   </w:t>
      </w:r>
      <w:r w:rsidRPr="0030026B">
        <w:rPr>
          <w:rFonts w:ascii="Courier New" w:hAnsi="Courier New"/>
          <w:noProof/>
          <w:color w:val="808080"/>
          <w:sz w:val="16"/>
          <w:lang w:eastAsia="en-GB"/>
        </w:rPr>
        <w:t>-- Need S</w:t>
      </w:r>
    </w:p>
    <w:p w14:paraId="5655369A"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sz w:val="16"/>
          <w:lang w:eastAsia="en-GB"/>
        </w:rPr>
        <w:t xml:space="preserve">    p-Max                               P-Max                                                           </w:t>
      </w:r>
      <w:r w:rsidRPr="0030026B">
        <w:rPr>
          <w:rFonts w:ascii="Courier New" w:hAnsi="Courier New"/>
          <w:noProof/>
          <w:color w:val="993366"/>
          <w:sz w:val="16"/>
          <w:lang w:eastAsia="en-GB"/>
        </w:rPr>
        <w:t>OPTIONAL</w:t>
      </w:r>
      <w:r w:rsidRPr="0030026B">
        <w:rPr>
          <w:rFonts w:ascii="Courier New" w:hAnsi="Courier New"/>
          <w:noProof/>
          <w:sz w:val="16"/>
          <w:lang w:eastAsia="en-GB"/>
        </w:rPr>
        <w:t xml:space="preserve">,   </w:t>
      </w:r>
      <w:r w:rsidRPr="0030026B">
        <w:rPr>
          <w:rFonts w:ascii="Courier New" w:hAnsi="Courier New"/>
          <w:noProof/>
          <w:color w:val="808080"/>
          <w:sz w:val="16"/>
          <w:lang w:eastAsia="en-GB"/>
        </w:rPr>
        <w:t>-- Need S</w:t>
      </w:r>
    </w:p>
    <w:p w14:paraId="1E1C887D"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sz w:val="16"/>
          <w:lang w:eastAsia="en-GB"/>
        </w:rPr>
        <w:t xml:space="preserve">    frequencyShift7p5khz                </w:t>
      </w:r>
      <w:r w:rsidRPr="0030026B">
        <w:rPr>
          <w:rFonts w:ascii="Courier New" w:hAnsi="Courier New"/>
          <w:noProof/>
          <w:color w:val="993366"/>
          <w:sz w:val="16"/>
          <w:lang w:eastAsia="en-GB"/>
        </w:rPr>
        <w:t>ENUMERATED</w:t>
      </w:r>
      <w:r w:rsidRPr="0030026B">
        <w:rPr>
          <w:rFonts w:ascii="Courier New" w:hAnsi="Courier New"/>
          <w:noProof/>
          <w:sz w:val="16"/>
          <w:lang w:eastAsia="en-GB"/>
        </w:rPr>
        <w:t xml:space="preserve"> {true}                                               </w:t>
      </w:r>
      <w:r w:rsidRPr="0030026B">
        <w:rPr>
          <w:rFonts w:ascii="Courier New" w:hAnsi="Courier New"/>
          <w:noProof/>
          <w:color w:val="993366"/>
          <w:sz w:val="16"/>
          <w:lang w:eastAsia="en-GB"/>
        </w:rPr>
        <w:t>OPTIONAL</w:t>
      </w:r>
      <w:r w:rsidRPr="0030026B">
        <w:rPr>
          <w:rFonts w:ascii="Courier New" w:hAnsi="Courier New"/>
          <w:noProof/>
          <w:sz w:val="16"/>
          <w:lang w:eastAsia="en-GB"/>
        </w:rPr>
        <w:t xml:space="preserve">,   </w:t>
      </w:r>
      <w:r w:rsidRPr="0030026B">
        <w:rPr>
          <w:rFonts w:ascii="Courier New" w:hAnsi="Courier New"/>
          <w:noProof/>
          <w:color w:val="808080"/>
          <w:sz w:val="16"/>
          <w:lang w:eastAsia="en-GB"/>
        </w:rPr>
        <w:t>-- Cond FDD-OrSUL-Optional</w:t>
      </w:r>
    </w:p>
    <w:p w14:paraId="47ACF562"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026B">
        <w:rPr>
          <w:rFonts w:ascii="Courier New" w:hAnsi="Courier New"/>
          <w:noProof/>
          <w:sz w:val="16"/>
          <w:lang w:eastAsia="en-GB"/>
        </w:rPr>
        <w:t xml:space="preserve">    ...</w:t>
      </w:r>
    </w:p>
    <w:p w14:paraId="514E7F80"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026B">
        <w:rPr>
          <w:rFonts w:ascii="Courier New" w:hAnsi="Courier New"/>
          <w:noProof/>
          <w:sz w:val="16"/>
          <w:lang w:eastAsia="en-GB"/>
        </w:rPr>
        <w:t>}</w:t>
      </w:r>
    </w:p>
    <w:p w14:paraId="4B7E359B"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DB488F"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color w:val="808080"/>
          <w:sz w:val="16"/>
          <w:lang w:eastAsia="en-GB"/>
        </w:rPr>
        <w:t>-- TAG-FREQUENCYINFOUL-STOP</w:t>
      </w:r>
    </w:p>
    <w:p w14:paraId="4E7B7A34"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color w:val="808080"/>
          <w:sz w:val="16"/>
          <w:lang w:eastAsia="en-GB"/>
        </w:rPr>
        <w:lastRenderedPageBreak/>
        <w:t>-- ASN1STOP</w:t>
      </w:r>
    </w:p>
    <w:p w14:paraId="720BF813" w14:textId="77777777" w:rsidR="0030026B" w:rsidRPr="0030026B" w:rsidRDefault="0030026B" w:rsidP="003002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26B" w:rsidRPr="0030026B" w14:paraId="33D9C6BB" w14:textId="77777777" w:rsidTr="00F72EBA">
        <w:tc>
          <w:tcPr>
            <w:tcW w:w="14507" w:type="dxa"/>
            <w:tcBorders>
              <w:top w:val="single" w:sz="4" w:space="0" w:color="auto"/>
              <w:left w:val="single" w:sz="4" w:space="0" w:color="auto"/>
              <w:bottom w:val="single" w:sz="4" w:space="0" w:color="auto"/>
              <w:right w:val="single" w:sz="4" w:space="0" w:color="auto"/>
            </w:tcBorders>
            <w:hideMark/>
          </w:tcPr>
          <w:p w14:paraId="5038F347" w14:textId="77777777" w:rsidR="0030026B" w:rsidRPr="0030026B" w:rsidRDefault="0030026B" w:rsidP="0030026B">
            <w:pPr>
              <w:keepNext/>
              <w:keepLines/>
              <w:overflowPunct w:val="0"/>
              <w:autoSpaceDE w:val="0"/>
              <w:autoSpaceDN w:val="0"/>
              <w:adjustRightInd w:val="0"/>
              <w:spacing w:after="0"/>
              <w:jc w:val="center"/>
              <w:textAlignment w:val="baseline"/>
              <w:rPr>
                <w:rFonts w:ascii="Arial" w:hAnsi="Arial"/>
                <w:b/>
                <w:sz w:val="18"/>
                <w:szCs w:val="22"/>
                <w:lang w:eastAsia="ja-JP"/>
              </w:rPr>
            </w:pPr>
            <w:r w:rsidRPr="0030026B">
              <w:rPr>
                <w:rFonts w:ascii="Arial" w:hAnsi="Arial"/>
                <w:b/>
                <w:i/>
                <w:sz w:val="18"/>
                <w:szCs w:val="22"/>
                <w:lang w:eastAsia="ja-JP"/>
              </w:rPr>
              <w:t xml:space="preserve">FrequencyInfoUL </w:t>
            </w:r>
            <w:r w:rsidRPr="0030026B">
              <w:rPr>
                <w:rFonts w:ascii="Arial" w:hAnsi="Arial"/>
                <w:b/>
                <w:sz w:val="18"/>
                <w:szCs w:val="22"/>
                <w:lang w:eastAsia="ja-JP"/>
              </w:rPr>
              <w:t>field descriptions</w:t>
            </w:r>
          </w:p>
        </w:tc>
      </w:tr>
      <w:tr w:rsidR="0030026B" w:rsidRPr="0030026B" w14:paraId="00EB6872" w14:textId="77777777" w:rsidTr="00F72EBA">
        <w:tc>
          <w:tcPr>
            <w:tcW w:w="14507" w:type="dxa"/>
            <w:tcBorders>
              <w:top w:val="single" w:sz="4" w:space="0" w:color="auto"/>
              <w:left w:val="single" w:sz="4" w:space="0" w:color="auto"/>
              <w:bottom w:val="single" w:sz="4" w:space="0" w:color="auto"/>
              <w:right w:val="single" w:sz="4" w:space="0" w:color="auto"/>
            </w:tcBorders>
            <w:hideMark/>
          </w:tcPr>
          <w:p w14:paraId="44A9C8E7"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szCs w:val="22"/>
                <w:lang w:eastAsia="ja-JP"/>
              </w:rPr>
            </w:pPr>
            <w:r w:rsidRPr="0030026B">
              <w:rPr>
                <w:rFonts w:ascii="Arial" w:hAnsi="Arial"/>
                <w:b/>
                <w:i/>
                <w:sz w:val="18"/>
                <w:szCs w:val="22"/>
                <w:lang w:eastAsia="ja-JP"/>
              </w:rPr>
              <w:t>absoluteFrequencyPointA</w:t>
            </w:r>
          </w:p>
          <w:p w14:paraId="408D1F02"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szCs w:val="22"/>
                <w:lang w:eastAsia="ja-JP"/>
              </w:rPr>
            </w:pPr>
            <w:r w:rsidRPr="0030026B">
              <w:rPr>
                <w:rFonts w:ascii="Arial" w:hAnsi="Arial"/>
                <w:sz w:val="18"/>
                <w:szCs w:val="22"/>
                <w:lang w:eastAsia="ja-JP"/>
              </w:rPr>
              <w:t xml:space="preserve">Absolute frequency of the reference resource block (Common RB 0). Its lowest subcarrier is also known as Point A. Note that the lower edge of the actual carrier is not defined by this field but rather in the </w:t>
            </w:r>
            <w:r w:rsidRPr="0030026B">
              <w:rPr>
                <w:rFonts w:ascii="Arial" w:hAnsi="Arial"/>
                <w:i/>
                <w:sz w:val="18"/>
                <w:lang w:eastAsia="x-none"/>
              </w:rPr>
              <w:t>scs-SpecificCarrierList</w:t>
            </w:r>
            <w:r w:rsidRPr="0030026B">
              <w:rPr>
                <w:rFonts w:ascii="Arial" w:hAnsi="Arial"/>
                <w:sz w:val="18"/>
                <w:szCs w:val="22"/>
                <w:lang w:eastAsia="ja-JP"/>
              </w:rPr>
              <w:t xml:space="preserve"> (see TS 38.211 [16], clause 4.4.4.2).</w:t>
            </w:r>
          </w:p>
        </w:tc>
      </w:tr>
      <w:tr w:rsidR="0030026B" w:rsidRPr="0030026B" w14:paraId="6249EBDA" w14:textId="77777777" w:rsidTr="00F72EBA">
        <w:tc>
          <w:tcPr>
            <w:tcW w:w="14507" w:type="dxa"/>
            <w:tcBorders>
              <w:top w:val="single" w:sz="4" w:space="0" w:color="auto"/>
              <w:left w:val="single" w:sz="4" w:space="0" w:color="auto"/>
              <w:bottom w:val="single" w:sz="4" w:space="0" w:color="auto"/>
              <w:right w:val="single" w:sz="4" w:space="0" w:color="auto"/>
            </w:tcBorders>
            <w:hideMark/>
          </w:tcPr>
          <w:p w14:paraId="62129349"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szCs w:val="22"/>
                <w:lang w:eastAsia="ja-JP"/>
              </w:rPr>
            </w:pPr>
            <w:r w:rsidRPr="0030026B">
              <w:rPr>
                <w:rFonts w:ascii="Arial" w:hAnsi="Arial"/>
                <w:b/>
                <w:i/>
                <w:sz w:val="18"/>
                <w:szCs w:val="22"/>
                <w:lang w:eastAsia="ja-JP"/>
              </w:rPr>
              <w:t>additionalSpectrumEmission</w:t>
            </w:r>
          </w:p>
          <w:p w14:paraId="7DA9485C" w14:textId="61C67C8D" w:rsidR="0030026B" w:rsidRPr="0030026B" w:rsidRDefault="0030026B" w:rsidP="0030026B">
            <w:pPr>
              <w:keepNext/>
              <w:keepLines/>
              <w:overflowPunct w:val="0"/>
              <w:autoSpaceDE w:val="0"/>
              <w:autoSpaceDN w:val="0"/>
              <w:adjustRightInd w:val="0"/>
              <w:spacing w:after="0"/>
              <w:textAlignment w:val="baseline"/>
              <w:rPr>
                <w:rFonts w:ascii="Arial" w:hAnsi="Arial"/>
                <w:sz w:val="18"/>
                <w:szCs w:val="22"/>
                <w:lang w:eastAsia="ja-JP"/>
              </w:rPr>
            </w:pPr>
            <w:r w:rsidRPr="0030026B">
              <w:rPr>
                <w:rFonts w:ascii="Arial" w:hAnsi="Arial"/>
                <w:sz w:val="18"/>
                <w:szCs w:val="22"/>
                <w:lang w:eastAsia="ja-JP"/>
              </w:rPr>
              <w:t xml:space="preserve">The additional spectrum emission requirements to be applied by the UE on this uplink. </w:t>
            </w:r>
            <w:bookmarkStart w:id="10" w:name="_Hlk536765079"/>
            <w:r w:rsidRPr="0030026B">
              <w:rPr>
                <w:rFonts w:ascii="Arial" w:hAnsi="Arial"/>
                <w:sz w:val="18"/>
                <w:szCs w:val="22"/>
                <w:lang w:eastAsia="ja-JP"/>
              </w:rPr>
              <w:t xml:space="preserve">If the field is absent, the UE uses value </w:t>
            </w:r>
            <w:ins w:id="11" w:author="Nokia, Nokia Shanghai Bell" w:date="2019-03-28T13:32:00Z">
              <w:r w:rsidR="001B744E">
                <w:rPr>
                  <w:rFonts w:ascii="Arial" w:hAnsi="Arial"/>
                  <w:sz w:val="18"/>
                  <w:szCs w:val="22"/>
                  <w:lang w:eastAsia="ja-JP"/>
                </w:rPr>
                <w:t>‘</w:t>
              </w:r>
            </w:ins>
            <w:r w:rsidRPr="0030026B">
              <w:rPr>
                <w:rFonts w:ascii="Arial" w:hAnsi="Arial"/>
                <w:sz w:val="18"/>
                <w:szCs w:val="22"/>
                <w:lang w:eastAsia="ja-JP"/>
              </w:rPr>
              <w:t>0</w:t>
            </w:r>
            <w:ins w:id="12" w:author="Nokia, Nokia Shanghai Bell" w:date="2019-03-28T13:32:00Z">
              <w:r w:rsidR="001B744E">
                <w:rPr>
                  <w:rFonts w:ascii="Arial" w:hAnsi="Arial"/>
                  <w:sz w:val="18"/>
                  <w:szCs w:val="22"/>
                  <w:lang w:eastAsia="ja-JP"/>
                </w:rPr>
                <w:t>’</w:t>
              </w:r>
            </w:ins>
            <w:r w:rsidRPr="0030026B">
              <w:rPr>
                <w:rFonts w:ascii="Arial" w:hAnsi="Arial"/>
                <w:sz w:val="18"/>
                <w:szCs w:val="22"/>
                <w:lang w:eastAsia="ja-JP"/>
              </w:rPr>
              <w:t xml:space="preserve"> for the </w:t>
            </w:r>
            <w:r w:rsidRPr="0030026B">
              <w:rPr>
                <w:rFonts w:ascii="Arial" w:hAnsi="Arial"/>
                <w:i/>
                <w:sz w:val="18"/>
                <w:szCs w:val="22"/>
                <w:lang w:eastAsia="ja-JP"/>
              </w:rPr>
              <w:t>additionalSpectrumEmission</w:t>
            </w:r>
            <w:r w:rsidRPr="0030026B">
              <w:rPr>
                <w:rFonts w:ascii="Arial" w:hAnsi="Arial"/>
                <w:sz w:val="18"/>
                <w:szCs w:val="22"/>
                <w:lang w:eastAsia="ja-JP"/>
              </w:rPr>
              <w:t xml:space="preserve"> </w:t>
            </w:r>
            <w:bookmarkEnd w:id="10"/>
            <w:r w:rsidRPr="0030026B">
              <w:rPr>
                <w:rFonts w:ascii="Arial" w:hAnsi="Arial"/>
                <w:sz w:val="18"/>
                <w:szCs w:val="22"/>
                <w:lang w:eastAsia="ja-JP"/>
              </w:rPr>
              <w:t>(</w:t>
            </w:r>
            <w:ins w:id="13" w:author="Nokia, Nokia Shanghai Bell" w:date="2019-03-28T10:57:00Z">
              <w:r w:rsidR="00972CED">
                <w:rPr>
                  <w:rFonts w:ascii="Arial" w:hAnsi="Arial"/>
                  <w:sz w:val="18"/>
                  <w:szCs w:val="22"/>
                  <w:lang w:eastAsia="ja-JP"/>
                </w:rPr>
                <w:t xml:space="preserve">i.e. value </w:t>
              </w:r>
            </w:ins>
            <w:ins w:id="14" w:author="Nokia, Nokia Shanghai Bell" w:date="2019-03-28T10:56:00Z">
              <w:r w:rsidR="00972CED">
                <w:rPr>
                  <w:rFonts w:ascii="Arial" w:hAnsi="Arial"/>
                  <w:sz w:val="18"/>
                  <w:szCs w:val="22"/>
                  <w:lang w:eastAsia="ja-JP"/>
                </w:rPr>
                <w:t xml:space="preserve">corresponding to NS_1 in </w:t>
              </w:r>
            </w:ins>
            <w:del w:id="15" w:author="Nokia, Nokia Shanghai Bell" w:date="2019-03-28T10:56:00Z">
              <w:r w:rsidRPr="0030026B" w:rsidDel="00972CED">
                <w:rPr>
                  <w:rFonts w:ascii="Arial" w:hAnsi="Arial"/>
                  <w:sz w:val="18"/>
                  <w:szCs w:val="22"/>
                  <w:lang w:eastAsia="ja-JP"/>
                </w:rPr>
                <w:delText xml:space="preserve">see </w:delText>
              </w:r>
            </w:del>
            <w:r w:rsidRPr="0030026B">
              <w:rPr>
                <w:rFonts w:ascii="Arial" w:hAnsi="Arial"/>
                <w:sz w:val="18"/>
                <w:szCs w:val="22"/>
                <w:lang w:eastAsia="ja-JP"/>
              </w:rPr>
              <w:t>Table 6.2.3</w:t>
            </w:r>
            <w:ins w:id="16" w:author="Nokia, Nokia Shanghai Bell" w:date="2019-03-28T10:54:00Z">
              <w:r w:rsidR="00972CED">
                <w:rPr>
                  <w:rFonts w:ascii="Arial" w:hAnsi="Arial"/>
                  <w:sz w:val="18"/>
                  <w:szCs w:val="22"/>
                  <w:lang w:eastAsia="ja-JP"/>
                </w:rPr>
                <w:t>.1</w:t>
              </w:r>
            </w:ins>
            <w:r w:rsidRPr="0030026B">
              <w:rPr>
                <w:rFonts w:ascii="Arial" w:hAnsi="Arial"/>
                <w:sz w:val="18"/>
                <w:szCs w:val="22"/>
                <w:lang w:eastAsia="ja-JP"/>
              </w:rPr>
              <w:t>-1</w:t>
            </w:r>
            <w:del w:id="17" w:author="Nokia, Nokia Shanghai Bell" w:date="2019-03-28T10:54:00Z">
              <w:r w:rsidRPr="0030026B" w:rsidDel="00972CED">
                <w:rPr>
                  <w:rFonts w:ascii="Arial" w:hAnsi="Arial"/>
                  <w:sz w:val="18"/>
                  <w:szCs w:val="22"/>
                  <w:lang w:eastAsia="ja-JP"/>
                </w:rPr>
                <w:delText>A</w:delText>
              </w:r>
            </w:del>
            <w:r w:rsidRPr="0030026B">
              <w:rPr>
                <w:rFonts w:ascii="Arial" w:hAnsi="Arial"/>
                <w:sz w:val="18"/>
                <w:szCs w:val="22"/>
                <w:lang w:eastAsia="ja-JP"/>
              </w:rPr>
              <w:t xml:space="preserve"> </w:t>
            </w:r>
            <w:ins w:id="18" w:author="Nokia, Nokia Shanghai Bell" w:date="2019-03-28T10:56:00Z">
              <w:r w:rsidR="00972CED">
                <w:rPr>
                  <w:rFonts w:ascii="Arial" w:hAnsi="Arial"/>
                  <w:sz w:val="18"/>
                  <w:szCs w:val="22"/>
                  <w:lang w:eastAsia="ja-JP"/>
                </w:rPr>
                <w:t>of</w:t>
              </w:r>
            </w:ins>
            <w:del w:id="19" w:author="Nokia, Nokia Shanghai Bell" w:date="2019-03-28T10:56:00Z">
              <w:r w:rsidRPr="0030026B" w:rsidDel="00972CED">
                <w:rPr>
                  <w:rFonts w:ascii="Arial" w:hAnsi="Arial"/>
                  <w:sz w:val="18"/>
                  <w:szCs w:val="22"/>
                  <w:lang w:eastAsia="ja-JP"/>
                </w:rPr>
                <w:delText>in</w:delText>
              </w:r>
            </w:del>
            <w:r w:rsidRPr="0030026B">
              <w:rPr>
                <w:rFonts w:ascii="Arial" w:hAnsi="Arial"/>
                <w:sz w:val="18"/>
                <w:szCs w:val="22"/>
                <w:lang w:eastAsia="ja-JP"/>
              </w:rPr>
              <w:t xml:space="preserve"> TS 38.101-1 [15]</w:t>
            </w:r>
            <w:ins w:id="20" w:author="Nokia, Nokia Shanghai Bell" w:date="2019-03-28T10:54:00Z">
              <w:r w:rsidR="00972CED">
                <w:rPr>
                  <w:rFonts w:ascii="Arial" w:hAnsi="Arial"/>
                  <w:sz w:val="18"/>
                  <w:szCs w:val="22"/>
                  <w:lang w:eastAsia="ja-JP"/>
                </w:rPr>
                <w:t xml:space="preserve"> </w:t>
              </w:r>
            </w:ins>
            <w:ins w:id="21" w:author="Nokia, Nokia Shanghai Bell" w:date="2019-03-28T10:57:00Z">
              <w:r w:rsidR="00972CED">
                <w:rPr>
                  <w:rFonts w:ascii="Arial" w:hAnsi="Arial"/>
                  <w:sz w:val="18"/>
                  <w:szCs w:val="22"/>
                  <w:lang w:eastAsia="ja-JP"/>
                </w:rPr>
                <w:t xml:space="preserve">or </w:t>
              </w:r>
            </w:ins>
            <w:ins w:id="22" w:author="Nokia, Nokia Shanghai Bell" w:date="2019-03-28T10:56:00Z">
              <w:r w:rsidR="00972CED">
                <w:rPr>
                  <w:rFonts w:ascii="Arial" w:hAnsi="Arial"/>
                  <w:sz w:val="18"/>
                  <w:szCs w:val="22"/>
                  <w:lang w:eastAsia="ja-JP"/>
                </w:rPr>
                <w:t xml:space="preserve">NS_200 in </w:t>
              </w:r>
            </w:ins>
            <w:ins w:id="23" w:author="Nokia, Nokia Shanghai Bell" w:date="2019-03-28T10:54:00Z">
              <w:r w:rsidR="00972CED" w:rsidRPr="0030026B">
                <w:rPr>
                  <w:rFonts w:ascii="Arial" w:hAnsi="Arial"/>
                  <w:sz w:val="18"/>
                  <w:szCs w:val="22"/>
                  <w:lang w:eastAsia="ja-JP"/>
                </w:rPr>
                <w:t>Table 6.2.3</w:t>
              </w:r>
              <w:r w:rsidR="00972CED">
                <w:rPr>
                  <w:rFonts w:ascii="Arial" w:hAnsi="Arial"/>
                  <w:sz w:val="18"/>
                  <w:szCs w:val="22"/>
                  <w:lang w:eastAsia="ja-JP"/>
                </w:rPr>
                <w:t>.1</w:t>
              </w:r>
              <w:r w:rsidR="00972CED" w:rsidRPr="0030026B">
                <w:rPr>
                  <w:rFonts w:ascii="Arial" w:hAnsi="Arial"/>
                  <w:sz w:val="18"/>
                  <w:szCs w:val="22"/>
                  <w:lang w:eastAsia="ja-JP"/>
                </w:rPr>
                <w:t xml:space="preserve">-1 </w:t>
              </w:r>
            </w:ins>
            <w:ins w:id="24" w:author="Nokia, Nokia Shanghai Bell" w:date="2019-03-28T10:56:00Z">
              <w:r w:rsidR="00972CED">
                <w:rPr>
                  <w:rFonts w:ascii="Arial" w:hAnsi="Arial"/>
                  <w:sz w:val="18"/>
                  <w:szCs w:val="22"/>
                  <w:lang w:eastAsia="ja-JP"/>
                </w:rPr>
                <w:t>of</w:t>
              </w:r>
            </w:ins>
            <w:ins w:id="25" w:author="Nokia, Nokia Shanghai Bell" w:date="2019-03-28T10:54:00Z">
              <w:r w:rsidR="00972CED" w:rsidRPr="0030026B">
                <w:rPr>
                  <w:rFonts w:ascii="Arial" w:hAnsi="Arial"/>
                  <w:sz w:val="18"/>
                  <w:szCs w:val="22"/>
                  <w:lang w:eastAsia="ja-JP"/>
                </w:rPr>
                <w:t xml:space="preserve"> TS 38.101-</w:t>
              </w:r>
              <w:r w:rsidR="00972CED">
                <w:rPr>
                  <w:rFonts w:ascii="Arial" w:hAnsi="Arial"/>
                  <w:sz w:val="18"/>
                  <w:szCs w:val="22"/>
                  <w:lang w:eastAsia="ja-JP"/>
                </w:rPr>
                <w:t>2</w:t>
              </w:r>
              <w:r w:rsidR="00972CED" w:rsidRPr="0030026B">
                <w:rPr>
                  <w:rFonts w:ascii="Arial" w:hAnsi="Arial"/>
                  <w:sz w:val="18"/>
                  <w:szCs w:val="22"/>
                  <w:lang w:eastAsia="ja-JP"/>
                </w:rPr>
                <w:t xml:space="preserve"> [</w:t>
              </w:r>
              <w:r w:rsidR="00972CED">
                <w:rPr>
                  <w:rFonts w:ascii="Arial" w:hAnsi="Arial"/>
                  <w:sz w:val="18"/>
                  <w:szCs w:val="22"/>
                  <w:lang w:eastAsia="ja-JP"/>
                </w:rPr>
                <w:t>39</w:t>
              </w:r>
              <w:r w:rsidR="00972CED" w:rsidRPr="0030026B">
                <w:rPr>
                  <w:rFonts w:ascii="Arial" w:hAnsi="Arial"/>
                  <w:sz w:val="18"/>
                  <w:szCs w:val="22"/>
                  <w:lang w:eastAsia="ja-JP"/>
                </w:rPr>
                <w:t>]</w:t>
              </w:r>
            </w:ins>
            <w:r w:rsidRPr="0030026B">
              <w:rPr>
                <w:rFonts w:ascii="Arial" w:hAnsi="Arial"/>
                <w:sz w:val="18"/>
                <w:szCs w:val="22"/>
                <w:lang w:eastAsia="ja-JP"/>
              </w:rPr>
              <w:t>).</w:t>
            </w:r>
          </w:p>
        </w:tc>
      </w:tr>
      <w:tr w:rsidR="0030026B" w:rsidRPr="0030026B" w14:paraId="0BDCA7E6" w14:textId="77777777" w:rsidTr="00F72EBA">
        <w:tc>
          <w:tcPr>
            <w:tcW w:w="14507" w:type="dxa"/>
            <w:tcBorders>
              <w:top w:val="single" w:sz="4" w:space="0" w:color="auto"/>
              <w:left w:val="single" w:sz="4" w:space="0" w:color="auto"/>
              <w:bottom w:val="single" w:sz="4" w:space="0" w:color="auto"/>
              <w:right w:val="single" w:sz="4" w:space="0" w:color="auto"/>
            </w:tcBorders>
            <w:hideMark/>
          </w:tcPr>
          <w:p w14:paraId="48EA02E8"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szCs w:val="22"/>
                <w:lang w:eastAsia="ja-JP"/>
              </w:rPr>
            </w:pPr>
            <w:r w:rsidRPr="0030026B">
              <w:rPr>
                <w:rFonts w:ascii="Arial" w:hAnsi="Arial"/>
                <w:b/>
                <w:i/>
                <w:sz w:val="18"/>
                <w:szCs w:val="22"/>
                <w:lang w:eastAsia="ja-JP"/>
              </w:rPr>
              <w:t>frequencyBandList</w:t>
            </w:r>
          </w:p>
          <w:p w14:paraId="547E49A8"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szCs w:val="22"/>
                <w:lang w:eastAsia="ja-JP"/>
              </w:rPr>
            </w:pPr>
            <w:r w:rsidRPr="0030026B">
              <w:rPr>
                <w:rFonts w:ascii="Arial" w:hAnsi="Arial"/>
                <w:sz w:val="18"/>
                <w:szCs w:val="22"/>
                <w:lang w:eastAsia="ja-JP"/>
              </w:rPr>
              <w:t>List containing only one frequency band to which this carrier(s) belongs. Multiple values are not supported.</w:t>
            </w:r>
          </w:p>
        </w:tc>
      </w:tr>
      <w:tr w:rsidR="0030026B" w:rsidRPr="0030026B" w14:paraId="6D0C5ACA" w14:textId="77777777" w:rsidTr="00F72EBA">
        <w:tc>
          <w:tcPr>
            <w:tcW w:w="14507" w:type="dxa"/>
            <w:tcBorders>
              <w:top w:val="single" w:sz="4" w:space="0" w:color="auto"/>
              <w:left w:val="single" w:sz="4" w:space="0" w:color="auto"/>
              <w:bottom w:val="single" w:sz="4" w:space="0" w:color="auto"/>
              <w:right w:val="single" w:sz="4" w:space="0" w:color="auto"/>
            </w:tcBorders>
            <w:hideMark/>
          </w:tcPr>
          <w:p w14:paraId="2B21CB51"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szCs w:val="22"/>
                <w:lang w:eastAsia="ja-JP"/>
              </w:rPr>
            </w:pPr>
            <w:r w:rsidRPr="0030026B">
              <w:rPr>
                <w:rFonts w:ascii="Arial" w:hAnsi="Arial"/>
                <w:b/>
                <w:i/>
                <w:sz w:val="18"/>
                <w:szCs w:val="22"/>
                <w:lang w:eastAsia="ja-JP"/>
              </w:rPr>
              <w:t>frequencyShift7p5khz</w:t>
            </w:r>
          </w:p>
          <w:p w14:paraId="4A81B512"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szCs w:val="22"/>
                <w:lang w:eastAsia="ja-JP"/>
              </w:rPr>
            </w:pPr>
            <w:r w:rsidRPr="0030026B">
              <w:rPr>
                <w:rFonts w:ascii="Arial" w:hAnsi="Arial"/>
                <w:sz w:val="18"/>
                <w:szCs w:val="22"/>
                <w:lang w:eastAsia="ja-JP"/>
              </w:rPr>
              <w:t>Enable the NR UL transmission with a 7.5 kHz shift to the LTE raster. If the field is absent, the frequency shift is disabled.</w:t>
            </w:r>
          </w:p>
        </w:tc>
      </w:tr>
      <w:tr w:rsidR="0030026B" w:rsidRPr="0030026B" w14:paraId="35307AA9" w14:textId="77777777" w:rsidTr="00F72EBA">
        <w:tc>
          <w:tcPr>
            <w:tcW w:w="14507" w:type="dxa"/>
            <w:tcBorders>
              <w:top w:val="single" w:sz="4" w:space="0" w:color="auto"/>
              <w:left w:val="single" w:sz="4" w:space="0" w:color="auto"/>
              <w:bottom w:val="single" w:sz="4" w:space="0" w:color="auto"/>
              <w:right w:val="single" w:sz="4" w:space="0" w:color="auto"/>
            </w:tcBorders>
            <w:hideMark/>
          </w:tcPr>
          <w:p w14:paraId="0E03DCC4"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szCs w:val="22"/>
                <w:lang w:eastAsia="ja-JP"/>
              </w:rPr>
            </w:pPr>
            <w:r w:rsidRPr="0030026B">
              <w:rPr>
                <w:rFonts w:ascii="Arial" w:hAnsi="Arial"/>
                <w:b/>
                <w:i/>
                <w:sz w:val="18"/>
                <w:szCs w:val="22"/>
                <w:lang w:eastAsia="ja-JP"/>
              </w:rPr>
              <w:t>p-Max</w:t>
            </w:r>
          </w:p>
          <w:p w14:paraId="4538F58A"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szCs w:val="22"/>
                <w:lang w:eastAsia="ja-JP"/>
              </w:rPr>
            </w:pPr>
            <w:r w:rsidRPr="0030026B">
              <w:rPr>
                <w:rFonts w:ascii="Arial" w:hAnsi="Arial"/>
                <w:sz w:val="18"/>
                <w:szCs w:val="22"/>
                <w:lang w:eastAsia="ja-JP"/>
              </w:rPr>
              <w:t xml:space="preserve">Maximum transmit power allowed in this serving cell. The maximum transmit power that the UE may use on this serving cell may be additionally limited by </w:t>
            </w:r>
            <w:r w:rsidRPr="0030026B">
              <w:rPr>
                <w:rFonts w:ascii="Arial" w:hAnsi="Arial"/>
                <w:i/>
                <w:sz w:val="18"/>
                <w:szCs w:val="22"/>
                <w:lang w:eastAsia="ja-JP"/>
              </w:rPr>
              <w:t>p-NR-FR1</w:t>
            </w:r>
            <w:r w:rsidRPr="0030026B">
              <w:rPr>
                <w:rFonts w:ascii="Arial" w:hAnsi="Arial"/>
                <w:sz w:val="18"/>
                <w:szCs w:val="22"/>
                <w:lang w:eastAsia="ja-JP"/>
              </w:rPr>
              <w:t xml:space="preserve"> (configured for the cell group) and by </w:t>
            </w:r>
            <w:r w:rsidRPr="0030026B">
              <w:rPr>
                <w:rFonts w:ascii="Arial" w:hAnsi="Arial"/>
                <w:i/>
                <w:sz w:val="18"/>
                <w:szCs w:val="22"/>
                <w:lang w:eastAsia="ja-JP"/>
              </w:rPr>
              <w:t>p-UE-FR1</w:t>
            </w:r>
            <w:r w:rsidRPr="0030026B">
              <w:rPr>
                <w:rFonts w:ascii="Arial" w:hAnsi="Arial"/>
                <w:sz w:val="18"/>
                <w:szCs w:val="22"/>
                <w:lang w:eastAsia="ja-JP"/>
              </w:rPr>
              <w:t xml:space="preserve"> (configured total for all serving cells operating on FR1). If absent, the UE applies the maximum power according to TS 38.101-1 [15]. Value in dBm.</w:t>
            </w:r>
          </w:p>
        </w:tc>
      </w:tr>
      <w:tr w:rsidR="0030026B" w:rsidRPr="0030026B" w14:paraId="666D99BC" w14:textId="77777777" w:rsidTr="00F72EBA">
        <w:tc>
          <w:tcPr>
            <w:tcW w:w="14507" w:type="dxa"/>
            <w:tcBorders>
              <w:top w:val="single" w:sz="4" w:space="0" w:color="auto"/>
              <w:left w:val="single" w:sz="4" w:space="0" w:color="auto"/>
              <w:bottom w:val="single" w:sz="4" w:space="0" w:color="auto"/>
              <w:right w:val="single" w:sz="4" w:space="0" w:color="auto"/>
            </w:tcBorders>
            <w:hideMark/>
          </w:tcPr>
          <w:p w14:paraId="1FDE82D5"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szCs w:val="22"/>
                <w:lang w:eastAsia="ja-JP"/>
              </w:rPr>
            </w:pPr>
            <w:r w:rsidRPr="0030026B">
              <w:rPr>
                <w:rFonts w:ascii="Arial" w:hAnsi="Arial"/>
                <w:b/>
                <w:i/>
                <w:sz w:val="18"/>
                <w:szCs w:val="22"/>
                <w:lang w:eastAsia="ja-JP"/>
              </w:rPr>
              <w:t>scs-SpecificCarrierList</w:t>
            </w:r>
          </w:p>
          <w:p w14:paraId="364DEC43"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szCs w:val="22"/>
                <w:lang w:eastAsia="ja-JP"/>
              </w:rPr>
            </w:pPr>
            <w:r w:rsidRPr="0030026B">
              <w:rPr>
                <w:rFonts w:ascii="Arial" w:hAnsi="Arial"/>
                <w:sz w:val="18"/>
                <w:szCs w:val="22"/>
                <w:lang w:eastAsia="ja-JP"/>
              </w:rPr>
              <w:t xml:space="preserve">A set of carriers for different subcarrier spacings (numerologies). Defined in relation to Point A. The network configures a </w:t>
            </w:r>
            <w:r w:rsidRPr="0030026B">
              <w:rPr>
                <w:rFonts w:ascii="Arial" w:hAnsi="Arial"/>
                <w:i/>
                <w:sz w:val="18"/>
                <w:lang w:eastAsia="x-none"/>
              </w:rPr>
              <w:t>scs-SpecificCarrier</w:t>
            </w:r>
            <w:r w:rsidRPr="0030026B">
              <w:rPr>
                <w:rFonts w:ascii="Arial" w:hAnsi="Arial"/>
                <w:sz w:val="18"/>
                <w:szCs w:val="22"/>
                <w:lang w:eastAsia="ja-JP"/>
              </w:rPr>
              <w:t xml:space="preserve"> at least for each numerology (SCS) that is used e.g. in a BWP (see TS 38.211 [16], clause 5.3).</w:t>
            </w:r>
          </w:p>
        </w:tc>
      </w:tr>
    </w:tbl>
    <w:p w14:paraId="15AFA182" w14:textId="77777777" w:rsidR="0030026B" w:rsidRPr="0030026B" w:rsidRDefault="0030026B" w:rsidP="003002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026B" w:rsidRPr="0030026B" w14:paraId="0DFE3C86" w14:textId="77777777" w:rsidTr="00F72EBA">
        <w:tc>
          <w:tcPr>
            <w:tcW w:w="4027" w:type="dxa"/>
            <w:tcBorders>
              <w:top w:val="single" w:sz="4" w:space="0" w:color="auto"/>
              <w:left w:val="single" w:sz="4" w:space="0" w:color="auto"/>
              <w:bottom w:val="single" w:sz="4" w:space="0" w:color="auto"/>
              <w:right w:val="single" w:sz="4" w:space="0" w:color="auto"/>
            </w:tcBorders>
            <w:hideMark/>
          </w:tcPr>
          <w:p w14:paraId="0DD3B466" w14:textId="77777777" w:rsidR="0030026B" w:rsidRPr="0030026B" w:rsidRDefault="0030026B" w:rsidP="0030026B">
            <w:pPr>
              <w:keepNext/>
              <w:keepLines/>
              <w:overflowPunct w:val="0"/>
              <w:autoSpaceDE w:val="0"/>
              <w:autoSpaceDN w:val="0"/>
              <w:adjustRightInd w:val="0"/>
              <w:spacing w:after="0"/>
              <w:jc w:val="center"/>
              <w:textAlignment w:val="baseline"/>
              <w:rPr>
                <w:rFonts w:ascii="Arial" w:hAnsi="Arial"/>
                <w:b/>
                <w:sz w:val="18"/>
                <w:lang w:eastAsia="ja-JP"/>
              </w:rPr>
            </w:pPr>
            <w:r w:rsidRPr="0030026B">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BC5B10" w14:textId="77777777" w:rsidR="0030026B" w:rsidRPr="0030026B" w:rsidRDefault="0030026B" w:rsidP="0030026B">
            <w:pPr>
              <w:keepNext/>
              <w:keepLines/>
              <w:overflowPunct w:val="0"/>
              <w:autoSpaceDE w:val="0"/>
              <w:autoSpaceDN w:val="0"/>
              <w:adjustRightInd w:val="0"/>
              <w:spacing w:after="0"/>
              <w:jc w:val="center"/>
              <w:textAlignment w:val="baseline"/>
              <w:rPr>
                <w:rFonts w:ascii="Arial" w:hAnsi="Arial"/>
                <w:b/>
                <w:sz w:val="18"/>
                <w:lang w:eastAsia="ja-JP"/>
              </w:rPr>
            </w:pPr>
            <w:r w:rsidRPr="0030026B">
              <w:rPr>
                <w:rFonts w:ascii="Arial" w:hAnsi="Arial"/>
                <w:b/>
                <w:sz w:val="18"/>
                <w:lang w:eastAsia="ja-JP"/>
              </w:rPr>
              <w:t>Explanation</w:t>
            </w:r>
          </w:p>
        </w:tc>
      </w:tr>
      <w:tr w:rsidR="0030026B" w:rsidRPr="0030026B" w14:paraId="53186BDE" w14:textId="77777777" w:rsidTr="00F72EBA">
        <w:tc>
          <w:tcPr>
            <w:tcW w:w="4027" w:type="dxa"/>
            <w:tcBorders>
              <w:top w:val="single" w:sz="4" w:space="0" w:color="auto"/>
              <w:left w:val="single" w:sz="4" w:space="0" w:color="auto"/>
              <w:bottom w:val="single" w:sz="4" w:space="0" w:color="auto"/>
              <w:right w:val="single" w:sz="4" w:space="0" w:color="auto"/>
            </w:tcBorders>
            <w:hideMark/>
          </w:tcPr>
          <w:p w14:paraId="6D648DA2" w14:textId="77777777" w:rsidR="0030026B" w:rsidRPr="0030026B" w:rsidRDefault="0030026B" w:rsidP="0030026B">
            <w:pPr>
              <w:keepNext/>
              <w:keepLines/>
              <w:overflowPunct w:val="0"/>
              <w:autoSpaceDE w:val="0"/>
              <w:autoSpaceDN w:val="0"/>
              <w:adjustRightInd w:val="0"/>
              <w:spacing w:after="0"/>
              <w:textAlignment w:val="baseline"/>
              <w:rPr>
                <w:rFonts w:ascii="Arial" w:hAnsi="Arial"/>
                <w:i/>
                <w:sz w:val="18"/>
                <w:lang w:eastAsia="ja-JP"/>
              </w:rPr>
            </w:pPr>
            <w:r w:rsidRPr="0030026B">
              <w:rPr>
                <w:rFonts w:ascii="Arial" w:hAnsi="Arial"/>
                <w:i/>
                <w:sz w:val="18"/>
                <w:lang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459A7F74"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lang w:eastAsia="ja-JP"/>
              </w:rPr>
            </w:pPr>
            <w:r w:rsidRPr="0030026B">
              <w:rPr>
                <w:rFonts w:ascii="Arial" w:hAnsi="Arial"/>
                <w:sz w:val="18"/>
                <w:lang w:eastAsia="ja-JP"/>
              </w:rPr>
              <w:t xml:space="preserve">The field is mandatory present if this </w:t>
            </w:r>
            <w:r w:rsidRPr="0030026B">
              <w:rPr>
                <w:rFonts w:ascii="Arial" w:hAnsi="Arial"/>
                <w:i/>
                <w:sz w:val="18"/>
                <w:lang w:eastAsia="x-none"/>
              </w:rPr>
              <w:t>FrequencyInfoUL</w:t>
            </w:r>
            <w:r w:rsidRPr="0030026B">
              <w:rPr>
                <w:rFonts w:ascii="Arial" w:hAnsi="Arial"/>
                <w:sz w:val="18"/>
                <w:lang w:eastAsia="ja-JP"/>
              </w:rPr>
              <w:t xml:space="preserve"> is for the paired UL for a DL (defined in a </w:t>
            </w:r>
            <w:r w:rsidRPr="0030026B">
              <w:rPr>
                <w:rFonts w:ascii="Arial" w:hAnsi="Arial"/>
                <w:i/>
                <w:sz w:val="18"/>
                <w:lang w:eastAsia="x-none"/>
              </w:rPr>
              <w:t>FrequencyInfoDL</w:t>
            </w:r>
            <w:r w:rsidRPr="0030026B">
              <w:rPr>
                <w:rFonts w:ascii="Arial" w:hAnsi="Arial"/>
                <w:sz w:val="18"/>
                <w:lang w:eastAsia="ja-JP"/>
              </w:rPr>
              <w:t xml:space="preserve">) or if this </w:t>
            </w:r>
            <w:r w:rsidRPr="0030026B">
              <w:rPr>
                <w:rFonts w:ascii="Arial" w:hAnsi="Arial"/>
                <w:i/>
                <w:sz w:val="18"/>
                <w:lang w:eastAsia="x-none"/>
              </w:rPr>
              <w:t>FrequencyInfoUL</w:t>
            </w:r>
            <w:r w:rsidRPr="0030026B">
              <w:rPr>
                <w:rFonts w:ascii="Arial" w:hAnsi="Arial"/>
                <w:sz w:val="18"/>
                <w:lang w:eastAsia="ja-JP"/>
              </w:rPr>
              <w:t xml:space="preserve"> is for a supplementary uplink (SUL). It is absent otherwise (if this </w:t>
            </w:r>
            <w:r w:rsidRPr="0030026B">
              <w:rPr>
                <w:rFonts w:ascii="Arial" w:hAnsi="Arial"/>
                <w:i/>
                <w:sz w:val="18"/>
                <w:lang w:eastAsia="x-none"/>
              </w:rPr>
              <w:t>FrequencyInfoUL</w:t>
            </w:r>
            <w:r w:rsidRPr="0030026B">
              <w:rPr>
                <w:rFonts w:ascii="Arial" w:hAnsi="Arial"/>
                <w:sz w:val="18"/>
                <w:lang w:eastAsia="ja-JP"/>
              </w:rPr>
              <w:t xml:space="preserve"> is for an unpaired UL (TDD).</w:t>
            </w:r>
          </w:p>
        </w:tc>
      </w:tr>
      <w:tr w:rsidR="0030026B" w:rsidRPr="0030026B" w14:paraId="44021174" w14:textId="77777777" w:rsidTr="00F72EBA">
        <w:tc>
          <w:tcPr>
            <w:tcW w:w="4027" w:type="dxa"/>
            <w:tcBorders>
              <w:top w:val="single" w:sz="4" w:space="0" w:color="auto"/>
              <w:left w:val="single" w:sz="4" w:space="0" w:color="auto"/>
              <w:bottom w:val="single" w:sz="4" w:space="0" w:color="auto"/>
              <w:right w:val="single" w:sz="4" w:space="0" w:color="auto"/>
            </w:tcBorders>
            <w:hideMark/>
          </w:tcPr>
          <w:p w14:paraId="6AEEFE9C" w14:textId="77777777" w:rsidR="0030026B" w:rsidRPr="0030026B" w:rsidRDefault="0030026B" w:rsidP="0030026B">
            <w:pPr>
              <w:keepNext/>
              <w:keepLines/>
              <w:overflowPunct w:val="0"/>
              <w:autoSpaceDE w:val="0"/>
              <w:autoSpaceDN w:val="0"/>
              <w:adjustRightInd w:val="0"/>
              <w:spacing w:after="0"/>
              <w:textAlignment w:val="baseline"/>
              <w:rPr>
                <w:rFonts w:ascii="Arial" w:hAnsi="Arial"/>
                <w:i/>
                <w:sz w:val="18"/>
                <w:lang w:eastAsia="ja-JP"/>
              </w:rPr>
            </w:pPr>
            <w:r w:rsidRPr="0030026B">
              <w:rPr>
                <w:rFonts w:ascii="Arial" w:hAnsi="Arial"/>
                <w:i/>
                <w:sz w:val="18"/>
                <w:lang w:eastAsia="ja-JP"/>
              </w:rPr>
              <w:t>FDD-OrSUL-Optional</w:t>
            </w:r>
          </w:p>
        </w:tc>
        <w:tc>
          <w:tcPr>
            <w:tcW w:w="10146" w:type="dxa"/>
            <w:tcBorders>
              <w:top w:val="single" w:sz="4" w:space="0" w:color="auto"/>
              <w:left w:val="single" w:sz="4" w:space="0" w:color="auto"/>
              <w:bottom w:val="single" w:sz="4" w:space="0" w:color="auto"/>
              <w:right w:val="single" w:sz="4" w:space="0" w:color="auto"/>
            </w:tcBorders>
            <w:hideMark/>
          </w:tcPr>
          <w:p w14:paraId="6DAA9424"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lang w:eastAsia="ja-JP"/>
              </w:rPr>
            </w:pPr>
            <w:r w:rsidRPr="0030026B">
              <w:rPr>
                <w:rFonts w:ascii="Arial" w:hAnsi="Arial"/>
                <w:sz w:val="18"/>
                <w:lang w:eastAsia="ja-JP"/>
              </w:rPr>
              <w:t xml:space="preserve">The field is optionally present, Need R, if this </w:t>
            </w:r>
            <w:r w:rsidRPr="0030026B">
              <w:rPr>
                <w:rFonts w:ascii="Arial" w:hAnsi="Arial"/>
                <w:i/>
                <w:sz w:val="18"/>
                <w:lang w:eastAsia="x-none"/>
              </w:rPr>
              <w:t>FrequencyInfoUL</w:t>
            </w:r>
            <w:r w:rsidRPr="0030026B">
              <w:rPr>
                <w:rFonts w:ascii="Arial" w:hAnsi="Arial"/>
                <w:sz w:val="18"/>
                <w:lang w:eastAsia="ja-JP"/>
              </w:rPr>
              <w:t xml:space="preserve"> is for the paired UL for a DL (defined in a </w:t>
            </w:r>
            <w:r w:rsidRPr="0030026B">
              <w:rPr>
                <w:rFonts w:ascii="Arial" w:hAnsi="Arial"/>
                <w:i/>
                <w:sz w:val="18"/>
                <w:lang w:eastAsia="x-none"/>
              </w:rPr>
              <w:t>FrequencyInfoDL</w:t>
            </w:r>
            <w:r w:rsidRPr="0030026B">
              <w:rPr>
                <w:rFonts w:ascii="Arial" w:hAnsi="Arial"/>
                <w:sz w:val="18"/>
                <w:lang w:eastAsia="ja-JP"/>
              </w:rPr>
              <w:t xml:space="preserve">) or if this </w:t>
            </w:r>
            <w:r w:rsidRPr="0030026B">
              <w:rPr>
                <w:rFonts w:ascii="Arial" w:hAnsi="Arial"/>
                <w:i/>
                <w:sz w:val="18"/>
                <w:lang w:eastAsia="x-none"/>
              </w:rPr>
              <w:t>FrequencyInfoUL</w:t>
            </w:r>
            <w:r w:rsidRPr="0030026B">
              <w:rPr>
                <w:rFonts w:ascii="Arial" w:hAnsi="Arial"/>
                <w:sz w:val="18"/>
                <w:lang w:eastAsia="ja-JP"/>
              </w:rPr>
              <w:t xml:space="preserve"> is for a supplementary uplink (SUL). It is absent otherwise.</w:t>
            </w:r>
          </w:p>
        </w:tc>
      </w:tr>
    </w:tbl>
    <w:p w14:paraId="1E646A08" w14:textId="77777777" w:rsidR="0030026B" w:rsidRPr="0030026B" w:rsidRDefault="0030026B" w:rsidP="0030026B">
      <w:pPr>
        <w:overflowPunct w:val="0"/>
        <w:autoSpaceDE w:val="0"/>
        <w:autoSpaceDN w:val="0"/>
        <w:adjustRightInd w:val="0"/>
        <w:textAlignment w:val="baseline"/>
        <w:rPr>
          <w:lang w:eastAsia="ja-JP"/>
        </w:rPr>
      </w:pPr>
    </w:p>
    <w:p w14:paraId="0D44750C" w14:textId="77777777" w:rsidR="0030026B" w:rsidRPr="0030026B" w:rsidRDefault="0030026B" w:rsidP="0030026B">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x-none"/>
        </w:rPr>
      </w:pPr>
      <w:bookmarkStart w:id="26" w:name="_Toc535261462"/>
      <w:r w:rsidRPr="0030026B">
        <w:rPr>
          <w:rFonts w:ascii="Arial" w:hAnsi="Arial"/>
          <w:i/>
          <w:iCs/>
          <w:sz w:val="24"/>
          <w:lang w:eastAsia="x-none"/>
        </w:rPr>
        <w:t>–</w:t>
      </w:r>
      <w:r w:rsidRPr="0030026B">
        <w:rPr>
          <w:rFonts w:ascii="Arial" w:hAnsi="Arial"/>
          <w:i/>
          <w:iCs/>
          <w:sz w:val="24"/>
          <w:lang w:eastAsia="x-none"/>
        </w:rPr>
        <w:tab/>
        <w:t>FrequencyInfoUL-SIB</w:t>
      </w:r>
      <w:bookmarkEnd w:id="26"/>
    </w:p>
    <w:p w14:paraId="164B136C" w14:textId="77777777" w:rsidR="0030026B" w:rsidRPr="0030026B" w:rsidRDefault="0030026B" w:rsidP="0030026B">
      <w:pPr>
        <w:overflowPunct w:val="0"/>
        <w:autoSpaceDE w:val="0"/>
        <w:autoSpaceDN w:val="0"/>
        <w:adjustRightInd w:val="0"/>
        <w:textAlignment w:val="baseline"/>
        <w:rPr>
          <w:lang w:eastAsia="ja-JP"/>
        </w:rPr>
      </w:pPr>
      <w:r w:rsidRPr="0030026B">
        <w:rPr>
          <w:lang w:eastAsia="ja-JP"/>
        </w:rPr>
        <w:t xml:space="preserve">The IE </w:t>
      </w:r>
      <w:r w:rsidRPr="0030026B">
        <w:rPr>
          <w:i/>
          <w:lang w:eastAsia="ja-JP"/>
        </w:rPr>
        <w:t xml:space="preserve">FrequencyInfoUL-SIB </w:t>
      </w:r>
      <w:r w:rsidRPr="0030026B">
        <w:rPr>
          <w:lang w:eastAsia="ja-JP"/>
        </w:rPr>
        <w:t>provides basic parameters of an uplink carrier and transmission thereon.</w:t>
      </w:r>
    </w:p>
    <w:p w14:paraId="5934C357" w14:textId="77777777" w:rsidR="0030026B" w:rsidRPr="0030026B" w:rsidRDefault="0030026B" w:rsidP="0030026B">
      <w:pPr>
        <w:keepNext/>
        <w:keepLines/>
        <w:overflowPunct w:val="0"/>
        <w:autoSpaceDE w:val="0"/>
        <w:autoSpaceDN w:val="0"/>
        <w:adjustRightInd w:val="0"/>
        <w:spacing w:before="60"/>
        <w:jc w:val="center"/>
        <w:textAlignment w:val="baseline"/>
        <w:rPr>
          <w:rFonts w:ascii="Arial" w:hAnsi="Arial"/>
          <w:b/>
          <w:bCs/>
          <w:i/>
          <w:iCs/>
          <w:lang w:eastAsia="x-none"/>
        </w:rPr>
      </w:pPr>
      <w:r w:rsidRPr="0030026B">
        <w:rPr>
          <w:rFonts w:ascii="Arial" w:hAnsi="Arial"/>
          <w:b/>
          <w:bCs/>
          <w:i/>
          <w:iCs/>
          <w:lang w:eastAsia="x-none"/>
        </w:rPr>
        <w:t xml:space="preserve">FrequencyInfoUL-SIB </w:t>
      </w:r>
      <w:r w:rsidRPr="0030026B">
        <w:rPr>
          <w:rFonts w:ascii="Arial" w:hAnsi="Arial"/>
          <w:b/>
          <w:bCs/>
          <w:iCs/>
          <w:lang w:eastAsia="x-none"/>
        </w:rPr>
        <w:t>information element</w:t>
      </w:r>
    </w:p>
    <w:p w14:paraId="5836C7C8"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color w:val="808080"/>
          <w:sz w:val="16"/>
          <w:lang w:eastAsia="en-GB"/>
        </w:rPr>
        <w:t>-- ASN1START</w:t>
      </w:r>
    </w:p>
    <w:p w14:paraId="489B2211"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color w:val="808080"/>
          <w:sz w:val="16"/>
          <w:lang w:eastAsia="en-GB"/>
        </w:rPr>
        <w:t>-- TAG-FREQUENCYINFOUL-SIB-START</w:t>
      </w:r>
    </w:p>
    <w:p w14:paraId="0276BAEC"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EDB3EC"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026B">
        <w:rPr>
          <w:rFonts w:ascii="Courier New" w:hAnsi="Courier New"/>
          <w:noProof/>
          <w:sz w:val="16"/>
          <w:lang w:eastAsia="en-GB"/>
        </w:rPr>
        <w:t xml:space="preserve">FrequencyInfoUL-SIB ::=                 </w:t>
      </w:r>
      <w:r w:rsidRPr="0030026B">
        <w:rPr>
          <w:rFonts w:ascii="Courier New" w:hAnsi="Courier New"/>
          <w:noProof/>
          <w:color w:val="993366"/>
          <w:sz w:val="16"/>
          <w:lang w:eastAsia="en-GB"/>
        </w:rPr>
        <w:t>SEQUENCE</w:t>
      </w:r>
      <w:r w:rsidRPr="0030026B">
        <w:rPr>
          <w:rFonts w:ascii="Courier New" w:hAnsi="Courier New"/>
          <w:noProof/>
          <w:sz w:val="16"/>
          <w:lang w:eastAsia="en-GB"/>
        </w:rPr>
        <w:t xml:space="preserve"> {</w:t>
      </w:r>
    </w:p>
    <w:p w14:paraId="7D1C2373"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sz w:val="16"/>
          <w:lang w:eastAsia="en-GB"/>
        </w:rPr>
        <w:t xml:space="preserve">    frequencyBandList                   MultiFrequencyBandListNR-SIB                                    </w:t>
      </w:r>
      <w:r w:rsidRPr="0030026B">
        <w:rPr>
          <w:rFonts w:ascii="Courier New" w:hAnsi="Courier New"/>
          <w:noProof/>
          <w:color w:val="993366"/>
          <w:sz w:val="16"/>
          <w:lang w:eastAsia="en-GB"/>
        </w:rPr>
        <w:t>OPTIONAL</w:t>
      </w:r>
      <w:r w:rsidRPr="0030026B">
        <w:rPr>
          <w:rFonts w:ascii="Courier New" w:hAnsi="Courier New"/>
          <w:noProof/>
          <w:sz w:val="16"/>
          <w:lang w:eastAsia="en-GB"/>
        </w:rPr>
        <w:t xml:space="preserve">,   </w:t>
      </w:r>
      <w:r w:rsidRPr="0030026B">
        <w:rPr>
          <w:rFonts w:ascii="Courier New" w:hAnsi="Courier New"/>
          <w:noProof/>
          <w:color w:val="808080"/>
          <w:sz w:val="16"/>
          <w:lang w:eastAsia="en-GB"/>
        </w:rPr>
        <w:t>-- Cond FDD-OrSUL</w:t>
      </w:r>
    </w:p>
    <w:p w14:paraId="3B88E4E5"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sz w:val="16"/>
          <w:lang w:eastAsia="en-GB"/>
        </w:rPr>
        <w:t xml:space="preserve">    absoluteFrequencyPointA             ARFCN-ValueNR                                                   </w:t>
      </w:r>
      <w:r w:rsidRPr="0030026B">
        <w:rPr>
          <w:rFonts w:ascii="Courier New" w:hAnsi="Courier New"/>
          <w:noProof/>
          <w:color w:val="993366"/>
          <w:sz w:val="16"/>
          <w:lang w:eastAsia="en-GB"/>
        </w:rPr>
        <w:t>OPTIONAL</w:t>
      </w:r>
      <w:r w:rsidRPr="0030026B">
        <w:rPr>
          <w:rFonts w:ascii="Courier New" w:hAnsi="Courier New"/>
          <w:noProof/>
          <w:sz w:val="16"/>
          <w:lang w:eastAsia="en-GB"/>
        </w:rPr>
        <w:t xml:space="preserve">,   </w:t>
      </w:r>
      <w:r w:rsidRPr="0030026B">
        <w:rPr>
          <w:rFonts w:ascii="Courier New" w:hAnsi="Courier New"/>
          <w:noProof/>
          <w:color w:val="808080"/>
          <w:sz w:val="16"/>
          <w:lang w:eastAsia="en-GB"/>
        </w:rPr>
        <w:t>-- Cond FDD-OrSUL</w:t>
      </w:r>
    </w:p>
    <w:p w14:paraId="0DC1F13F"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026B">
        <w:rPr>
          <w:rFonts w:ascii="Courier New" w:hAnsi="Courier New"/>
          <w:noProof/>
          <w:sz w:val="16"/>
          <w:lang w:eastAsia="en-GB"/>
        </w:rPr>
        <w:t xml:space="preserve">    scs-SpecificCarrierList             </w:t>
      </w:r>
      <w:r w:rsidRPr="0030026B">
        <w:rPr>
          <w:rFonts w:ascii="Courier New" w:hAnsi="Courier New"/>
          <w:noProof/>
          <w:color w:val="993366"/>
          <w:sz w:val="16"/>
          <w:lang w:eastAsia="en-GB"/>
        </w:rPr>
        <w:t>SEQUENCE</w:t>
      </w:r>
      <w:r w:rsidRPr="0030026B">
        <w:rPr>
          <w:rFonts w:ascii="Courier New" w:hAnsi="Courier New"/>
          <w:noProof/>
          <w:sz w:val="16"/>
          <w:lang w:eastAsia="en-GB"/>
        </w:rPr>
        <w:t xml:space="preserve"> (</w:t>
      </w:r>
      <w:r w:rsidRPr="0030026B">
        <w:rPr>
          <w:rFonts w:ascii="Courier New" w:hAnsi="Courier New"/>
          <w:noProof/>
          <w:color w:val="993366"/>
          <w:sz w:val="16"/>
          <w:lang w:eastAsia="en-GB"/>
        </w:rPr>
        <w:t>SIZE</w:t>
      </w:r>
      <w:r w:rsidRPr="0030026B">
        <w:rPr>
          <w:rFonts w:ascii="Courier New" w:hAnsi="Courier New"/>
          <w:noProof/>
          <w:sz w:val="16"/>
          <w:lang w:eastAsia="en-GB"/>
        </w:rPr>
        <w:t xml:space="preserve"> (1..maxSCSs))</w:t>
      </w:r>
      <w:r w:rsidRPr="0030026B">
        <w:rPr>
          <w:rFonts w:ascii="Courier New" w:hAnsi="Courier New"/>
          <w:noProof/>
          <w:color w:val="993366"/>
          <w:sz w:val="16"/>
          <w:lang w:eastAsia="en-GB"/>
        </w:rPr>
        <w:t xml:space="preserve"> OF</w:t>
      </w:r>
      <w:r w:rsidRPr="0030026B">
        <w:rPr>
          <w:rFonts w:ascii="Courier New" w:hAnsi="Courier New"/>
          <w:noProof/>
          <w:sz w:val="16"/>
          <w:lang w:eastAsia="en-GB"/>
        </w:rPr>
        <w:t xml:space="preserve"> SCS-SpecificCarrier,</w:t>
      </w:r>
    </w:p>
    <w:p w14:paraId="6450BF5F"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sz w:val="16"/>
          <w:lang w:eastAsia="en-GB"/>
        </w:rPr>
        <w:t xml:space="preserve">    p-Max                               P-Max                                                           </w:t>
      </w:r>
      <w:r w:rsidRPr="0030026B">
        <w:rPr>
          <w:rFonts w:ascii="Courier New" w:hAnsi="Courier New"/>
          <w:noProof/>
          <w:color w:val="993366"/>
          <w:sz w:val="16"/>
          <w:lang w:eastAsia="en-GB"/>
        </w:rPr>
        <w:t>OPTIONAL</w:t>
      </w:r>
      <w:r w:rsidRPr="0030026B">
        <w:rPr>
          <w:rFonts w:ascii="Courier New" w:hAnsi="Courier New"/>
          <w:noProof/>
          <w:sz w:val="16"/>
          <w:lang w:eastAsia="en-GB"/>
        </w:rPr>
        <w:t xml:space="preserve">,   </w:t>
      </w:r>
      <w:r w:rsidRPr="0030026B">
        <w:rPr>
          <w:rFonts w:ascii="Courier New" w:hAnsi="Courier New"/>
          <w:noProof/>
          <w:color w:val="808080"/>
          <w:sz w:val="16"/>
          <w:lang w:eastAsia="en-GB"/>
        </w:rPr>
        <w:t>-- Need S</w:t>
      </w:r>
    </w:p>
    <w:p w14:paraId="08CA9647"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sz w:val="16"/>
          <w:lang w:eastAsia="en-GB"/>
        </w:rPr>
        <w:t xml:space="preserve">    frequencyShift7p5khz                </w:t>
      </w:r>
      <w:r w:rsidRPr="0030026B">
        <w:rPr>
          <w:rFonts w:ascii="Courier New" w:hAnsi="Courier New"/>
          <w:noProof/>
          <w:color w:val="993366"/>
          <w:sz w:val="16"/>
          <w:lang w:eastAsia="en-GB"/>
        </w:rPr>
        <w:t>ENUMERATED</w:t>
      </w:r>
      <w:r w:rsidRPr="0030026B">
        <w:rPr>
          <w:rFonts w:ascii="Courier New" w:hAnsi="Courier New"/>
          <w:noProof/>
          <w:sz w:val="16"/>
          <w:lang w:eastAsia="en-GB"/>
        </w:rPr>
        <w:t xml:space="preserve"> {true}                                               </w:t>
      </w:r>
      <w:r w:rsidRPr="0030026B">
        <w:rPr>
          <w:rFonts w:ascii="Courier New" w:hAnsi="Courier New"/>
          <w:noProof/>
          <w:color w:val="993366"/>
          <w:sz w:val="16"/>
          <w:lang w:eastAsia="en-GB"/>
        </w:rPr>
        <w:t>OPTIONAL</w:t>
      </w:r>
      <w:r w:rsidRPr="0030026B">
        <w:rPr>
          <w:rFonts w:ascii="Courier New" w:hAnsi="Courier New"/>
          <w:noProof/>
          <w:sz w:val="16"/>
          <w:lang w:eastAsia="en-GB"/>
        </w:rPr>
        <w:t xml:space="preserve">,   </w:t>
      </w:r>
      <w:r w:rsidRPr="0030026B">
        <w:rPr>
          <w:rFonts w:ascii="Courier New" w:hAnsi="Courier New"/>
          <w:noProof/>
          <w:color w:val="808080"/>
          <w:sz w:val="16"/>
          <w:lang w:eastAsia="en-GB"/>
        </w:rPr>
        <w:t>-- Cond FDD-OrSUL-Optional</w:t>
      </w:r>
    </w:p>
    <w:p w14:paraId="5EF3D172"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026B">
        <w:rPr>
          <w:rFonts w:ascii="Courier New" w:hAnsi="Courier New"/>
          <w:noProof/>
          <w:sz w:val="16"/>
          <w:lang w:eastAsia="en-GB"/>
        </w:rPr>
        <w:lastRenderedPageBreak/>
        <w:t xml:space="preserve">    ...</w:t>
      </w:r>
    </w:p>
    <w:p w14:paraId="4AB6F055"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026B">
        <w:rPr>
          <w:rFonts w:ascii="Courier New" w:hAnsi="Courier New"/>
          <w:noProof/>
          <w:sz w:val="16"/>
          <w:lang w:eastAsia="en-GB"/>
        </w:rPr>
        <w:t>}</w:t>
      </w:r>
    </w:p>
    <w:p w14:paraId="672ED8A0"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39539C"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color w:val="808080"/>
          <w:sz w:val="16"/>
          <w:lang w:eastAsia="en-GB"/>
        </w:rPr>
        <w:t>-- TAG-FREQUENCYINFOUL-SIB-STOP</w:t>
      </w:r>
    </w:p>
    <w:p w14:paraId="31494736" w14:textId="77777777" w:rsidR="0030026B" w:rsidRPr="0030026B" w:rsidRDefault="0030026B" w:rsidP="00300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026B">
        <w:rPr>
          <w:rFonts w:ascii="Courier New" w:hAnsi="Courier New"/>
          <w:noProof/>
          <w:color w:val="808080"/>
          <w:sz w:val="16"/>
          <w:lang w:eastAsia="en-GB"/>
        </w:rPr>
        <w:t>-- ASN1STOP</w:t>
      </w:r>
    </w:p>
    <w:p w14:paraId="633DBDA7" w14:textId="77777777" w:rsidR="0030026B" w:rsidRPr="0030026B" w:rsidRDefault="0030026B" w:rsidP="003002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26B" w:rsidRPr="0030026B" w14:paraId="1E2183FD" w14:textId="77777777" w:rsidTr="00F72EBA">
        <w:tc>
          <w:tcPr>
            <w:tcW w:w="14173" w:type="dxa"/>
            <w:shd w:val="clear" w:color="auto" w:fill="auto"/>
          </w:tcPr>
          <w:p w14:paraId="52A1A41B" w14:textId="77777777" w:rsidR="0030026B" w:rsidRPr="0030026B" w:rsidRDefault="0030026B" w:rsidP="0030026B">
            <w:pPr>
              <w:keepNext/>
              <w:keepLines/>
              <w:overflowPunct w:val="0"/>
              <w:autoSpaceDE w:val="0"/>
              <w:autoSpaceDN w:val="0"/>
              <w:adjustRightInd w:val="0"/>
              <w:spacing w:after="0"/>
              <w:jc w:val="center"/>
              <w:textAlignment w:val="baseline"/>
              <w:rPr>
                <w:rFonts w:ascii="Arial" w:hAnsi="Arial"/>
                <w:b/>
                <w:i/>
                <w:sz w:val="18"/>
                <w:lang w:eastAsia="ja-JP"/>
              </w:rPr>
            </w:pPr>
            <w:r w:rsidRPr="0030026B">
              <w:rPr>
                <w:rFonts w:ascii="Arial" w:hAnsi="Arial"/>
                <w:b/>
                <w:i/>
                <w:sz w:val="18"/>
                <w:lang w:eastAsia="ja-JP"/>
              </w:rPr>
              <w:t xml:space="preserve">FrequencyInfoUL-SIB </w:t>
            </w:r>
            <w:r w:rsidRPr="0030026B">
              <w:rPr>
                <w:rFonts w:ascii="Arial" w:hAnsi="Arial"/>
                <w:b/>
                <w:sz w:val="18"/>
                <w:lang w:eastAsia="ja-JP"/>
              </w:rPr>
              <w:t>field descriptions</w:t>
            </w:r>
          </w:p>
        </w:tc>
      </w:tr>
      <w:tr w:rsidR="0030026B" w:rsidRPr="0030026B" w14:paraId="66D387D2" w14:textId="77777777" w:rsidTr="00F72EBA">
        <w:tc>
          <w:tcPr>
            <w:tcW w:w="14173" w:type="dxa"/>
            <w:shd w:val="clear" w:color="auto" w:fill="auto"/>
          </w:tcPr>
          <w:p w14:paraId="06D15522" w14:textId="77777777" w:rsidR="0030026B" w:rsidRPr="0030026B" w:rsidRDefault="0030026B" w:rsidP="0030026B">
            <w:pPr>
              <w:keepNext/>
              <w:keepLines/>
              <w:overflowPunct w:val="0"/>
              <w:autoSpaceDE w:val="0"/>
              <w:autoSpaceDN w:val="0"/>
              <w:adjustRightInd w:val="0"/>
              <w:spacing w:after="0"/>
              <w:textAlignment w:val="baseline"/>
              <w:rPr>
                <w:rFonts w:ascii="Arial" w:hAnsi="Arial"/>
                <w:b/>
                <w:i/>
                <w:sz w:val="18"/>
                <w:lang w:eastAsia="ja-JP"/>
              </w:rPr>
            </w:pPr>
            <w:r w:rsidRPr="0030026B">
              <w:rPr>
                <w:rFonts w:ascii="Arial" w:hAnsi="Arial"/>
                <w:b/>
                <w:i/>
                <w:sz w:val="18"/>
                <w:lang w:eastAsia="ja-JP"/>
              </w:rPr>
              <w:t>absoluteFrequencyPointA</w:t>
            </w:r>
          </w:p>
          <w:p w14:paraId="27BBB320"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lang w:eastAsia="ja-JP"/>
              </w:rPr>
            </w:pPr>
            <w:r w:rsidRPr="0030026B">
              <w:rPr>
                <w:rFonts w:ascii="Arial" w:hAnsi="Arial"/>
                <w:sz w:val="18"/>
                <w:lang w:eastAsia="ja-JP"/>
              </w:rPr>
              <w:t xml:space="preserve">Absolute frequency of the reference resource block (Common RB 0). Its lowest subcarrier is also known as Point A. Note that the lower edge of the actual carrier is not defined by this field but rather in the </w:t>
            </w:r>
            <w:r w:rsidRPr="0030026B">
              <w:rPr>
                <w:rFonts w:ascii="Arial" w:hAnsi="Arial"/>
                <w:i/>
                <w:sz w:val="18"/>
                <w:lang w:eastAsia="x-none"/>
              </w:rPr>
              <w:t>scs-SpecificCarrierList</w:t>
            </w:r>
            <w:r w:rsidRPr="0030026B">
              <w:rPr>
                <w:rFonts w:ascii="Arial" w:hAnsi="Arial"/>
                <w:sz w:val="18"/>
                <w:lang w:eastAsia="ja-JP"/>
              </w:rPr>
              <w:t xml:space="preserve"> (see TS 38.211 [16], clause 4.4.4.2).</w:t>
            </w:r>
          </w:p>
        </w:tc>
      </w:tr>
      <w:tr w:rsidR="0030026B" w:rsidRPr="0030026B" w14:paraId="245C5EC6" w14:textId="77777777" w:rsidTr="00F72EBA">
        <w:tc>
          <w:tcPr>
            <w:tcW w:w="14173" w:type="dxa"/>
            <w:shd w:val="clear" w:color="auto" w:fill="auto"/>
          </w:tcPr>
          <w:p w14:paraId="5C0E8224" w14:textId="77777777" w:rsidR="0030026B" w:rsidRPr="0030026B" w:rsidRDefault="0030026B" w:rsidP="0030026B">
            <w:pPr>
              <w:keepNext/>
              <w:keepLines/>
              <w:overflowPunct w:val="0"/>
              <w:autoSpaceDE w:val="0"/>
              <w:autoSpaceDN w:val="0"/>
              <w:adjustRightInd w:val="0"/>
              <w:spacing w:after="0"/>
              <w:textAlignment w:val="baseline"/>
              <w:rPr>
                <w:rFonts w:ascii="Arial" w:hAnsi="Arial"/>
                <w:b/>
                <w:i/>
                <w:sz w:val="18"/>
                <w:lang w:eastAsia="ja-JP"/>
              </w:rPr>
            </w:pPr>
            <w:r w:rsidRPr="0030026B">
              <w:rPr>
                <w:rFonts w:ascii="Arial" w:hAnsi="Arial"/>
                <w:b/>
                <w:i/>
                <w:sz w:val="18"/>
                <w:lang w:eastAsia="ja-JP"/>
              </w:rPr>
              <w:t>frequencyBandList</w:t>
            </w:r>
          </w:p>
          <w:p w14:paraId="33A38CC6" w14:textId="0ADCB281" w:rsidR="0030026B" w:rsidRPr="0030026B" w:rsidRDefault="0030026B" w:rsidP="0030026B">
            <w:pPr>
              <w:keepNext/>
              <w:keepLines/>
              <w:overflowPunct w:val="0"/>
              <w:autoSpaceDE w:val="0"/>
              <w:autoSpaceDN w:val="0"/>
              <w:adjustRightInd w:val="0"/>
              <w:spacing w:after="0"/>
              <w:textAlignment w:val="baseline"/>
              <w:rPr>
                <w:rFonts w:ascii="Arial" w:hAnsi="Arial"/>
                <w:sz w:val="18"/>
                <w:lang w:eastAsia="ja-JP"/>
              </w:rPr>
            </w:pPr>
            <w:r w:rsidRPr="0030026B">
              <w:rPr>
                <w:rFonts w:ascii="Arial" w:hAnsi="Arial"/>
                <w:sz w:val="18"/>
                <w:lang w:eastAsia="ja-JP"/>
              </w:rPr>
              <w:t xml:space="preserve">Provides the frequency band indicator and a list of </w:t>
            </w:r>
            <w:r w:rsidRPr="0030026B">
              <w:rPr>
                <w:rFonts w:ascii="Arial" w:hAnsi="Arial"/>
                <w:i/>
                <w:sz w:val="18"/>
                <w:lang w:eastAsia="ja-JP"/>
              </w:rPr>
              <w:t>additionalPmax</w:t>
            </w:r>
            <w:r w:rsidRPr="0030026B">
              <w:rPr>
                <w:rFonts w:ascii="Arial" w:hAnsi="Arial"/>
                <w:sz w:val="18"/>
                <w:lang w:eastAsia="ja-JP"/>
              </w:rPr>
              <w:t xml:space="preserve"> and </w:t>
            </w:r>
            <w:r w:rsidRPr="0030026B">
              <w:rPr>
                <w:rFonts w:ascii="Arial" w:hAnsi="Arial"/>
                <w:i/>
                <w:sz w:val="18"/>
                <w:lang w:eastAsia="ja-JP"/>
              </w:rPr>
              <w:t>additionalSpectrumEmission</w:t>
            </w:r>
            <w:r w:rsidRPr="0030026B">
              <w:rPr>
                <w:rFonts w:ascii="Arial" w:hAnsi="Arial"/>
                <w:sz w:val="18"/>
                <w:lang w:eastAsia="ja-JP"/>
              </w:rPr>
              <w:t xml:space="preserve"> values as defined in TS 38.101-1 [15], table 6.2.3</w:t>
            </w:r>
            <w:ins w:id="27" w:author="Nokia, Nokia Shanghai Bell" w:date="2019-03-28T10:55:00Z">
              <w:r w:rsidR="00972CED">
                <w:rPr>
                  <w:rFonts w:ascii="Arial" w:hAnsi="Arial"/>
                  <w:sz w:val="18"/>
                  <w:lang w:eastAsia="ja-JP"/>
                </w:rPr>
                <w:t>.1</w:t>
              </w:r>
            </w:ins>
            <w:r w:rsidRPr="0030026B">
              <w:rPr>
                <w:rFonts w:ascii="Arial" w:hAnsi="Arial"/>
                <w:sz w:val="18"/>
                <w:lang w:eastAsia="ja-JP"/>
              </w:rPr>
              <w:t>-1</w:t>
            </w:r>
            <w:ins w:id="28" w:author="Nokia, Nokia Shanghai Bell" w:date="2019-03-28T10:55:00Z">
              <w:r w:rsidR="00972CED">
                <w:rPr>
                  <w:rFonts w:ascii="Arial" w:hAnsi="Arial"/>
                  <w:sz w:val="18"/>
                  <w:lang w:eastAsia="ja-JP"/>
                </w:rPr>
                <w:t xml:space="preserve"> and </w:t>
              </w:r>
              <w:r w:rsidR="00972CED" w:rsidRPr="0030026B">
                <w:rPr>
                  <w:rFonts w:ascii="Arial" w:hAnsi="Arial"/>
                  <w:sz w:val="18"/>
                  <w:lang w:eastAsia="ja-JP"/>
                </w:rPr>
                <w:t>TS 38.101-</w:t>
              </w:r>
              <w:r w:rsidR="00972CED">
                <w:rPr>
                  <w:rFonts w:ascii="Arial" w:hAnsi="Arial"/>
                  <w:sz w:val="18"/>
                  <w:lang w:eastAsia="ja-JP"/>
                </w:rPr>
                <w:t>2</w:t>
              </w:r>
              <w:r w:rsidR="00972CED" w:rsidRPr="0030026B">
                <w:rPr>
                  <w:rFonts w:ascii="Arial" w:hAnsi="Arial"/>
                  <w:sz w:val="18"/>
                  <w:lang w:eastAsia="ja-JP"/>
                </w:rPr>
                <w:t xml:space="preserve"> [</w:t>
              </w:r>
              <w:r w:rsidR="00972CED">
                <w:rPr>
                  <w:rFonts w:ascii="Arial" w:hAnsi="Arial"/>
                  <w:sz w:val="18"/>
                  <w:lang w:eastAsia="ja-JP"/>
                </w:rPr>
                <w:t>39</w:t>
              </w:r>
              <w:r w:rsidR="00972CED" w:rsidRPr="0030026B">
                <w:rPr>
                  <w:rFonts w:ascii="Arial" w:hAnsi="Arial"/>
                  <w:sz w:val="18"/>
                  <w:lang w:eastAsia="ja-JP"/>
                </w:rPr>
                <w:t>], table 6.2.3</w:t>
              </w:r>
              <w:r w:rsidR="00972CED">
                <w:rPr>
                  <w:rFonts w:ascii="Arial" w:hAnsi="Arial"/>
                  <w:sz w:val="18"/>
                  <w:lang w:eastAsia="ja-JP"/>
                </w:rPr>
                <w:t>.1</w:t>
              </w:r>
              <w:r w:rsidR="00972CED" w:rsidRPr="0030026B">
                <w:rPr>
                  <w:rFonts w:ascii="Arial" w:hAnsi="Arial"/>
                  <w:sz w:val="18"/>
                  <w:lang w:eastAsia="ja-JP"/>
                </w:rPr>
                <w:t>-1</w:t>
              </w:r>
            </w:ins>
            <w:r w:rsidRPr="0030026B">
              <w:rPr>
                <w:rFonts w:ascii="Arial" w:hAnsi="Arial"/>
                <w:sz w:val="18"/>
                <w:lang w:eastAsia="ja-JP"/>
              </w:rPr>
              <w:t xml:space="preserve">. The UE shall apply the first listed band which it supports in the </w:t>
            </w:r>
            <w:r w:rsidRPr="0030026B">
              <w:rPr>
                <w:rFonts w:ascii="Arial" w:hAnsi="Arial"/>
                <w:i/>
                <w:sz w:val="18"/>
                <w:lang w:eastAsia="x-none"/>
              </w:rPr>
              <w:t>frequencyBandList</w:t>
            </w:r>
            <w:r w:rsidRPr="0030026B">
              <w:rPr>
                <w:rFonts w:ascii="Arial" w:hAnsi="Arial"/>
                <w:sz w:val="18"/>
                <w:lang w:eastAsia="ja-JP"/>
              </w:rPr>
              <w:t xml:space="preserve"> field. </w:t>
            </w:r>
          </w:p>
        </w:tc>
      </w:tr>
      <w:tr w:rsidR="0030026B" w:rsidRPr="0030026B" w14:paraId="05CF8457" w14:textId="77777777" w:rsidTr="00F72EBA">
        <w:tc>
          <w:tcPr>
            <w:tcW w:w="14173" w:type="dxa"/>
            <w:shd w:val="clear" w:color="auto" w:fill="auto"/>
          </w:tcPr>
          <w:p w14:paraId="06AC996A" w14:textId="77777777" w:rsidR="0030026B" w:rsidRPr="0030026B" w:rsidRDefault="0030026B" w:rsidP="0030026B">
            <w:pPr>
              <w:keepNext/>
              <w:keepLines/>
              <w:overflowPunct w:val="0"/>
              <w:autoSpaceDE w:val="0"/>
              <w:autoSpaceDN w:val="0"/>
              <w:adjustRightInd w:val="0"/>
              <w:spacing w:after="0"/>
              <w:textAlignment w:val="baseline"/>
              <w:rPr>
                <w:rFonts w:ascii="Arial" w:hAnsi="Arial"/>
                <w:b/>
                <w:i/>
                <w:sz w:val="18"/>
                <w:lang w:eastAsia="ja-JP"/>
              </w:rPr>
            </w:pPr>
            <w:r w:rsidRPr="0030026B">
              <w:rPr>
                <w:rFonts w:ascii="Arial" w:hAnsi="Arial"/>
                <w:b/>
                <w:i/>
                <w:sz w:val="18"/>
                <w:lang w:eastAsia="ja-JP"/>
              </w:rPr>
              <w:t>frequencyShift7p5khz</w:t>
            </w:r>
          </w:p>
          <w:p w14:paraId="268635ED"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lang w:eastAsia="ja-JP"/>
              </w:rPr>
            </w:pPr>
            <w:r w:rsidRPr="0030026B">
              <w:rPr>
                <w:rFonts w:ascii="Arial" w:hAnsi="Arial"/>
                <w:sz w:val="18"/>
                <w:lang w:eastAsia="ja-JP"/>
              </w:rPr>
              <w:t>Enable the NR UL transmission with a 7.5 kHz shift to the LTE raster. If the field is absent, the frequency shift is disabled.</w:t>
            </w:r>
          </w:p>
        </w:tc>
      </w:tr>
      <w:tr w:rsidR="0030026B" w:rsidRPr="0030026B" w14:paraId="54639E4E" w14:textId="77777777" w:rsidTr="00F72EBA">
        <w:tc>
          <w:tcPr>
            <w:tcW w:w="14173" w:type="dxa"/>
            <w:shd w:val="clear" w:color="auto" w:fill="auto"/>
          </w:tcPr>
          <w:p w14:paraId="0514BCC6"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lang w:eastAsia="ja-JP"/>
              </w:rPr>
            </w:pPr>
            <w:r w:rsidRPr="0030026B">
              <w:rPr>
                <w:rFonts w:ascii="Arial" w:hAnsi="Arial"/>
                <w:b/>
                <w:i/>
                <w:sz w:val="18"/>
                <w:lang w:eastAsia="ja-JP"/>
              </w:rPr>
              <w:t>p-Ma</w:t>
            </w:r>
            <w:r w:rsidRPr="0030026B">
              <w:rPr>
                <w:rFonts w:ascii="Arial" w:hAnsi="Arial"/>
                <w:sz w:val="18"/>
                <w:lang w:eastAsia="ja-JP"/>
              </w:rPr>
              <w:t>x</w:t>
            </w:r>
          </w:p>
          <w:p w14:paraId="079AB021"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lang w:eastAsia="ja-JP"/>
              </w:rPr>
            </w:pPr>
            <w:r w:rsidRPr="0030026B">
              <w:rPr>
                <w:rFonts w:ascii="Arial" w:hAnsi="Arial"/>
                <w:sz w:val="18"/>
                <w:lang w:eastAsia="ja-JP"/>
              </w:rPr>
              <w:t>Value in dBm applicable for the cell. If absent the UE applies the maximum power according to TS 38.101-1 [15].</w:t>
            </w:r>
          </w:p>
        </w:tc>
      </w:tr>
      <w:tr w:rsidR="0030026B" w:rsidRPr="0030026B" w14:paraId="132616DB" w14:textId="77777777" w:rsidTr="00F72EBA">
        <w:tc>
          <w:tcPr>
            <w:tcW w:w="14173" w:type="dxa"/>
            <w:shd w:val="clear" w:color="auto" w:fill="auto"/>
          </w:tcPr>
          <w:p w14:paraId="0CBCF8A5" w14:textId="77777777" w:rsidR="0030026B" w:rsidRPr="0030026B" w:rsidRDefault="0030026B" w:rsidP="0030026B">
            <w:pPr>
              <w:keepNext/>
              <w:keepLines/>
              <w:overflowPunct w:val="0"/>
              <w:autoSpaceDE w:val="0"/>
              <w:autoSpaceDN w:val="0"/>
              <w:adjustRightInd w:val="0"/>
              <w:spacing w:after="0"/>
              <w:textAlignment w:val="baseline"/>
              <w:rPr>
                <w:rFonts w:ascii="Arial" w:hAnsi="Arial"/>
                <w:b/>
                <w:i/>
                <w:sz w:val="18"/>
                <w:lang w:eastAsia="ja-JP"/>
              </w:rPr>
            </w:pPr>
            <w:r w:rsidRPr="0030026B">
              <w:rPr>
                <w:rFonts w:ascii="Arial" w:hAnsi="Arial"/>
                <w:b/>
                <w:i/>
                <w:sz w:val="18"/>
                <w:lang w:eastAsia="ja-JP"/>
              </w:rPr>
              <w:t>scs-SpecificCarrierList</w:t>
            </w:r>
          </w:p>
          <w:p w14:paraId="489B9168"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lang w:eastAsia="ja-JP"/>
              </w:rPr>
            </w:pPr>
            <w:r w:rsidRPr="0030026B">
              <w:rPr>
                <w:rFonts w:ascii="Arial" w:hAnsi="Arial"/>
                <w:sz w:val="18"/>
                <w:lang w:eastAsia="ja-JP"/>
              </w:rPr>
              <w:t>A set of carriers for different subcarrier spacings (numerologies). Defined in relation to Point A (see TS 38.211 [16], clause 5.3).</w:t>
            </w:r>
            <w:r w:rsidRPr="0030026B">
              <w:rPr>
                <w:rFonts w:ascii="Arial" w:hAnsi="Arial"/>
                <w:sz w:val="18"/>
                <w:lang w:val="x-none" w:eastAsia="ja-JP"/>
              </w:rPr>
              <w:t xml:space="preserve"> </w:t>
            </w:r>
            <w:r w:rsidRPr="0030026B">
              <w:rPr>
                <w:rFonts w:ascii="Arial" w:eastAsia="MS Mincho" w:hAnsi="Arial"/>
                <w:sz w:val="18"/>
                <w:szCs w:val="22"/>
                <w:lang w:val="x-none" w:eastAsia="ja-JP"/>
              </w:rPr>
              <w:t>The network configures this for all SCSs that are used in UL BWPs configured in this serving cell.</w:t>
            </w:r>
          </w:p>
        </w:tc>
      </w:tr>
    </w:tbl>
    <w:p w14:paraId="37477B64" w14:textId="77777777" w:rsidR="0030026B" w:rsidRPr="0030026B" w:rsidRDefault="0030026B" w:rsidP="003002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026B" w:rsidRPr="0030026B" w14:paraId="64F4DE18" w14:textId="77777777" w:rsidTr="00F72EBA">
        <w:tc>
          <w:tcPr>
            <w:tcW w:w="4027" w:type="dxa"/>
          </w:tcPr>
          <w:p w14:paraId="4C558F22" w14:textId="77777777" w:rsidR="0030026B" w:rsidRPr="0030026B" w:rsidRDefault="0030026B" w:rsidP="0030026B">
            <w:pPr>
              <w:keepNext/>
              <w:keepLines/>
              <w:overflowPunct w:val="0"/>
              <w:autoSpaceDE w:val="0"/>
              <w:autoSpaceDN w:val="0"/>
              <w:adjustRightInd w:val="0"/>
              <w:spacing w:after="0"/>
              <w:jc w:val="center"/>
              <w:textAlignment w:val="baseline"/>
              <w:rPr>
                <w:rFonts w:ascii="Arial" w:hAnsi="Arial"/>
                <w:b/>
                <w:sz w:val="18"/>
                <w:lang w:eastAsia="ja-JP"/>
              </w:rPr>
            </w:pPr>
            <w:r w:rsidRPr="0030026B">
              <w:rPr>
                <w:rFonts w:ascii="Arial" w:hAnsi="Arial"/>
                <w:b/>
                <w:sz w:val="18"/>
                <w:lang w:eastAsia="ja-JP"/>
              </w:rPr>
              <w:t>Conditional Presence</w:t>
            </w:r>
          </w:p>
        </w:tc>
        <w:tc>
          <w:tcPr>
            <w:tcW w:w="10146" w:type="dxa"/>
          </w:tcPr>
          <w:p w14:paraId="0960E319" w14:textId="77777777" w:rsidR="0030026B" w:rsidRPr="0030026B" w:rsidRDefault="0030026B" w:rsidP="0030026B">
            <w:pPr>
              <w:keepNext/>
              <w:keepLines/>
              <w:overflowPunct w:val="0"/>
              <w:autoSpaceDE w:val="0"/>
              <w:autoSpaceDN w:val="0"/>
              <w:adjustRightInd w:val="0"/>
              <w:spacing w:after="0"/>
              <w:jc w:val="center"/>
              <w:textAlignment w:val="baseline"/>
              <w:rPr>
                <w:rFonts w:ascii="Arial" w:hAnsi="Arial"/>
                <w:b/>
                <w:sz w:val="18"/>
                <w:lang w:eastAsia="ja-JP"/>
              </w:rPr>
            </w:pPr>
            <w:r w:rsidRPr="0030026B">
              <w:rPr>
                <w:rFonts w:ascii="Arial" w:hAnsi="Arial"/>
                <w:b/>
                <w:sz w:val="18"/>
                <w:lang w:eastAsia="ja-JP"/>
              </w:rPr>
              <w:t>Explanation</w:t>
            </w:r>
          </w:p>
        </w:tc>
      </w:tr>
      <w:tr w:rsidR="0030026B" w:rsidRPr="0030026B" w14:paraId="61AE945E" w14:textId="77777777" w:rsidTr="00F72EBA">
        <w:tc>
          <w:tcPr>
            <w:tcW w:w="4027" w:type="dxa"/>
          </w:tcPr>
          <w:p w14:paraId="20F91869" w14:textId="77777777" w:rsidR="0030026B" w:rsidRPr="0030026B" w:rsidRDefault="0030026B" w:rsidP="0030026B">
            <w:pPr>
              <w:keepNext/>
              <w:keepLines/>
              <w:overflowPunct w:val="0"/>
              <w:autoSpaceDE w:val="0"/>
              <w:autoSpaceDN w:val="0"/>
              <w:adjustRightInd w:val="0"/>
              <w:spacing w:after="0"/>
              <w:textAlignment w:val="baseline"/>
              <w:rPr>
                <w:rFonts w:ascii="Arial" w:hAnsi="Arial"/>
                <w:i/>
                <w:iCs/>
                <w:sz w:val="18"/>
                <w:lang w:eastAsia="ja-JP"/>
              </w:rPr>
            </w:pPr>
            <w:r w:rsidRPr="0030026B">
              <w:rPr>
                <w:rFonts w:ascii="Arial" w:hAnsi="Arial"/>
                <w:i/>
                <w:iCs/>
                <w:sz w:val="18"/>
                <w:lang w:eastAsia="ja-JP"/>
              </w:rPr>
              <w:t>FDD-OrSUL</w:t>
            </w:r>
          </w:p>
        </w:tc>
        <w:tc>
          <w:tcPr>
            <w:tcW w:w="10146" w:type="dxa"/>
          </w:tcPr>
          <w:p w14:paraId="0F2A37E2"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lang w:eastAsia="ja-JP"/>
              </w:rPr>
            </w:pPr>
            <w:r w:rsidRPr="0030026B">
              <w:rPr>
                <w:rFonts w:ascii="Arial" w:hAnsi="Arial"/>
                <w:sz w:val="18"/>
                <w:lang w:eastAsia="ja-JP"/>
              </w:rPr>
              <w:t xml:space="preserve">The field is mandatory present if this </w:t>
            </w:r>
            <w:r w:rsidRPr="0030026B">
              <w:rPr>
                <w:rFonts w:ascii="Arial" w:hAnsi="Arial"/>
                <w:i/>
                <w:sz w:val="18"/>
                <w:lang w:eastAsia="x-none"/>
              </w:rPr>
              <w:t>FrequencyInfoUL</w:t>
            </w:r>
            <w:r w:rsidRPr="0030026B">
              <w:rPr>
                <w:rFonts w:ascii="Arial" w:hAnsi="Arial"/>
                <w:sz w:val="18"/>
                <w:lang w:eastAsia="ja-JP"/>
              </w:rPr>
              <w:t xml:space="preserve"> is for the paired UL for a DL (defined in a </w:t>
            </w:r>
            <w:r w:rsidRPr="0030026B">
              <w:rPr>
                <w:rFonts w:ascii="Arial" w:hAnsi="Arial"/>
                <w:i/>
                <w:sz w:val="18"/>
                <w:lang w:eastAsia="x-none"/>
              </w:rPr>
              <w:t>FrequencyInfoDL</w:t>
            </w:r>
            <w:r w:rsidRPr="0030026B">
              <w:rPr>
                <w:rFonts w:ascii="Arial" w:hAnsi="Arial"/>
                <w:sz w:val="18"/>
                <w:lang w:eastAsia="ja-JP"/>
              </w:rPr>
              <w:t xml:space="preserve">) or if this </w:t>
            </w:r>
            <w:r w:rsidRPr="0030026B">
              <w:rPr>
                <w:rFonts w:ascii="Arial" w:hAnsi="Arial"/>
                <w:i/>
                <w:sz w:val="18"/>
                <w:lang w:eastAsia="x-none"/>
              </w:rPr>
              <w:t>FrequencyInfoUL</w:t>
            </w:r>
            <w:r w:rsidRPr="0030026B">
              <w:rPr>
                <w:rFonts w:ascii="Arial" w:hAnsi="Arial"/>
                <w:sz w:val="18"/>
                <w:lang w:eastAsia="ja-JP"/>
              </w:rPr>
              <w:t xml:space="preserve"> is for a supplementary uplink (SUL). It is absent otherwise (if this </w:t>
            </w:r>
            <w:r w:rsidRPr="0030026B">
              <w:rPr>
                <w:rFonts w:ascii="Arial" w:hAnsi="Arial"/>
                <w:i/>
                <w:sz w:val="18"/>
                <w:lang w:eastAsia="x-none"/>
              </w:rPr>
              <w:t>FrequencyInfoUL</w:t>
            </w:r>
            <w:r w:rsidRPr="0030026B">
              <w:rPr>
                <w:rFonts w:ascii="Arial" w:hAnsi="Arial"/>
                <w:sz w:val="18"/>
                <w:lang w:eastAsia="ja-JP"/>
              </w:rPr>
              <w:t xml:space="preserve"> is for an unpaired UL (TDD).</w:t>
            </w:r>
          </w:p>
        </w:tc>
      </w:tr>
      <w:tr w:rsidR="0030026B" w:rsidRPr="0030026B" w14:paraId="41662F94" w14:textId="77777777" w:rsidTr="00F72EBA">
        <w:tc>
          <w:tcPr>
            <w:tcW w:w="4027" w:type="dxa"/>
          </w:tcPr>
          <w:p w14:paraId="017ECDFE" w14:textId="77777777" w:rsidR="0030026B" w:rsidRPr="0030026B" w:rsidRDefault="0030026B" w:rsidP="0030026B">
            <w:pPr>
              <w:keepNext/>
              <w:keepLines/>
              <w:overflowPunct w:val="0"/>
              <w:autoSpaceDE w:val="0"/>
              <w:autoSpaceDN w:val="0"/>
              <w:adjustRightInd w:val="0"/>
              <w:spacing w:after="0"/>
              <w:textAlignment w:val="baseline"/>
              <w:rPr>
                <w:rFonts w:ascii="Arial" w:hAnsi="Arial"/>
                <w:i/>
                <w:iCs/>
                <w:sz w:val="18"/>
                <w:lang w:eastAsia="ja-JP"/>
              </w:rPr>
            </w:pPr>
            <w:r w:rsidRPr="0030026B">
              <w:rPr>
                <w:rFonts w:ascii="Arial" w:hAnsi="Arial"/>
                <w:i/>
                <w:iCs/>
                <w:sz w:val="18"/>
                <w:lang w:eastAsia="ja-JP"/>
              </w:rPr>
              <w:t>FDD-OrSUL-Optional</w:t>
            </w:r>
          </w:p>
        </w:tc>
        <w:tc>
          <w:tcPr>
            <w:tcW w:w="10146" w:type="dxa"/>
          </w:tcPr>
          <w:p w14:paraId="78B135B4" w14:textId="77777777" w:rsidR="0030026B" w:rsidRPr="0030026B" w:rsidRDefault="0030026B" w:rsidP="0030026B">
            <w:pPr>
              <w:keepNext/>
              <w:keepLines/>
              <w:overflowPunct w:val="0"/>
              <w:autoSpaceDE w:val="0"/>
              <w:autoSpaceDN w:val="0"/>
              <w:adjustRightInd w:val="0"/>
              <w:spacing w:after="0"/>
              <w:textAlignment w:val="baseline"/>
              <w:rPr>
                <w:rFonts w:ascii="Arial" w:hAnsi="Arial"/>
                <w:sz w:val="18"/>
                <w:lang w:eastAsia="ja-JP"/>
              </w:rPr>
            </w:pPr>
            <w:r w:rsidRPr="0030026B">
              <w:rPr>
                <w:rFonts w:ascii="Arial" w:hAnsi="Arial"/>
                <w:sz w:val="18"/>
                <w:lang w:eastAsia="ja-JP"/>
              </w:rPr>
              <w:t xml:space="preserve">The field is optionally present, Need R, if this </w:t>
            </w:r>
            <w:r w:rsidRPr="0030026B">
              <w:rPr>
                <w:rFonts w:ascii="Arial" w:hAnsi="Arial"/>
                <w:i/>
                <w:sz w:val="18"/>
                <w:lang w:eastAsia="x-none"/>
              </w:rPr>
              <w:t>FrequencyInfoUL</w:t>
            </w:r>
            <w:r w:rsidRPr="0030026B">
              <w:rPr>
                <w:rFonts w:ascii="Arial" w:hAnsi="Arial"/>
                <w:sz w:val="18"/>
                <w:lang w:eastAsia="ja-JP"/>
              </w:rPr>
              <w:t xml:space="preserve"> is for the paired UL for a DL (defined in a </w:t>
            </w:r>
            <w:r w:rsidRPr="0030026B">
              <w:rPr>
                <w:rFonts w:ascii="Arial" w:hAnsi="Arial"/>
                <w:i/>
                <w:sz w:val="18"/>
                <w:lang w:eastAsia="x-none"/>
              </w:rPr>
              <w:t>FrequencyInfoDL</w:t>
            </w:r>
            <w:r w:rsidRPr="0030026B">
              <w:rPr>
                <w:rFonts w:ascii="Arial" w:hAnsi="Arial"/>
                <w:sz w:val="18"/>
                <w:lang w:eastAsia="ja-JP"/>
              </w:rPr>
              <w:t xml:space="preserve">) or if this </w:t>
            </w:r>
            <w:r w:rsidRPr="0030026B">
              <w:rPr>
                <w:rFonts w:ascii="Arial" w:hAnsi="Arial"/>
                <w:i/>
                <w:sz w:val="18"/>
                <w:lang w:eastAsia="x-none"/>
              </w:rPr>
              <w:t>FrequencyInfoUL</w:t>
            </w:r>
            <w:r w:rsidRPr="0030026B">
              <w:rPr>
                <w:rFonts w:ascii="Arial" w:hAnsi="Arial"/>
                <w:sz w:val="18"/>
                <w:lang w:eastAsia="ja-JP"/>
              </w:rPr>
              <w:t xml:space="preserve"> is for a supplementary uplink (SUL). It is absent otherwise.</w:t>
            </w:r>
          </w:p>
        </w:tc>
      </w:tr>
    </w:tbl>
    <w:p w14:paraId="083C2972" w14:textId="77777777" w:rsidR="0030026B" w:rsidRPr="0030026B" w:rsidRDefault="0030026B" w:rsidP="0030026B">
      <w:pPr>
        <w:overflowPunct w:val="0"/>
        <w:autoSpaceDE w:val="0"/>
        <w:autoSpaceDN w:val="0"/>
        <w:adjustRightInd w:val="0"/>
        <w:textAlignment w:val="baseline"/>
        <w:rPr>
          <w:lang w:eastAsia="ja-JP"/>
        </w:rPr>
      </w:pPr>
    </w:p>
    <w:p w14:paraId="52F7A023" w14:textId="77777777" w:rsidR="00AB51C5" w:rsidRDefault="00AB51C5">
      <w:pPr>
        <w:rPr>
          <w:noProof/>
        </w:rPr>
      </w:pPr>
    </w:p>
    <w:p w14:paraId="685D34C9" w14:textId="77777777" w:rsidR="00AB51C5" w:rsidRDefault="00AB51C5">
      <w:pPr>
        <w:rPr>
          <w:noProof/>
        </w:rPr>
      </w:pPr>
    </w:p>
    <w:sectPr w:rsidR="00AB51C5" w:rsidSect="0030026B">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4FEDC" w14:textId="77777777" w:rsidR="00F74544" w:rsidRDefault="00F74544">
      <w:r>
        <w:separator/>
      </w:r>
    </w:p>
    <w:p w14:paraId="77120028" w14:textId="77777777" w:rsidR="00F74544" w:rsidRDefault="00F74544"/>
  </w:endnote>
  <w:endnote w:type="continuationSeparator" w:id="0">
    <w:p w14:paraId="076CE080" w14:textId="77777777" w:rsidR="00F74544" w:rsidRDefault="00F74544">
      <w:r>
        <w:continuationSeparator/>
      </w:r>
    </w:p>
    <w:p w14:paraId="76ED3A68" w14:textId="77777777" w:rsidR="00F74544" w:rsidRDefault="00F74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C705A" w14:textId="77777777" w:rsidR="00F74544" w:rsidRDefault="00F74544">
      <w:r>
        <w:separator/>
      </w:r>
    </w:p>
    <w:p w14:paraId="398EE9B0" w14:textId="77777777" w:rsidR="00F74544" w:rsidRDefault="00F74544"/>
  </w:footnote>
  <w:footnote w:type="continuationSeparator" w:id="0">
    <w:p w14:paraId="54459389" w14:textId="77777777" w:rsidR="00F74544" w:rsidRDefault="00F74544">
      <w:r>
        <w:continuationSeparator/>
      </w:r>
    </w:p>
    <w:p w14:paraId="0C39C637" w14:textId="77777777" w:rsidR="00F74544" w:rsidRDefault="00F74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F0"/>
    <w:rsid w:val="00022E4A"/>
    <w:rsid w:val="0002332B"/>
    <w:rsid w:val="00040BD4"/>
    <w:rsid w:val="00075102"/>
    <w:rsid w:val="00085F3D"/>
    <w:rsid w:val="000A6394"/>
    <w:rsid w:val="000C038A"/>
    <w:rsid w:val="000C6598"/>
    <w:rsid w:val="000D287A"/>
    <w:rsid w:val="00101F96"/>
    <w:rsid w:val="00107586"/>
    <w:rsid w:val="001131A1"/>
    <w:rsid w:val="00132364"/>
    <w:rsid w:val="00141C47"/>
    <w:rsid w:val="00145D43"/>
    <w:rsid w:val="00154073"/>
    <w:rsid w:val="00192C46"/>
    <w:rsid w:val="00192E81"/>
    <w:rsid w:val="001A7B60"/>
    <w:rsid w:val="001B744E"/>
    <w:rsid w:val="001B7A65"/>
    <w:rsid w:val="001C2C47"/>
    <w:rsid w:val="001E41F3"/>
    <w:rsid w:val="001F2D4F"/>
    <w:rsid w:val="0020066E"/>
    <w:rsid w:val="0026004D"/>
    <w:rsid w:val="00271832"/>
    <w:rsid w:val="00275D12"/>
    <w:rsid w:val="002860C4"/>
    <w:rsid w:val="002A01CC"/>
    <w:rsid w:val="002B5741"/>
    <w:rsid w:val="002D42E6"/>
    <w:rsid w:val="0030026B"/>
    <w:rsid w:val="00305409"/>
    <w:rsid w:val="00384FF8"/>
    <w:rsid w:val="003E1A36"/>
    <w:rsid w:val="003E5AB1"/>
    <w:rsid w:val="00414D47"/>
    <w:rsid w:val="004242F1"/>
    <w:rsid w:val="004B75B7"/>
    <w:rsid w:val="004F2032"/>
    <w:rsid w:val="0051580D"/>
    <w:rsid w:val="005220E9"/>
    <w:rsid w:val="00592D74"/>
    <w:rsid w:val="005B7913"/>
    <w:rsid w:val="005C0073"/>
    <w:rsid w:val="005E2C44"/>
    <w:rsid w:val="00621188"/>
    <w:rsid w:val="006257ED"/>
    <w:rsid w:val="00695808"/>
    <w:rsid w:val="006A3163"/>
    <w:rsid w:val="006B46FB"/>
    <w:rsid w:val="006B61CE"/>
    <w:rsid w:val="006E06D4"/>
    <w:rsid w:val="006E21FB"/>
    <w:rsid w:val="007507EE"/>
    <w:rsid w:val="00764FED"/>
    <w:rsid w:val="00792342"/>
    <w:rsid w:val="007A1F35"/>
    <w:rsid w:val="007A5957"/>
    <w:rsid w:val="007B512A"/>
    <w:rsid w:val="007C2097"/>
    <w:rsid w:val="007D6A07"/>
    <w:rsid w:val="007E0FE4"/>
    <w:rsid w:val="007E6912"/>
    <w:rsid w:val="00800E83"/>
    <w:rsid w:val="00803956"/>
    <w:rsid w:val="008279FA"/>
    <w:rsid w:val="00835297"/>
    <w:rsid w:val="008416C9"/>
    <w:rsid w:val="008626E7"/>
    <w:rsid w:val="00870EE7"/>
    <w:rsid w:val="008B661B"/>
    <w:rsid w:val="008F686C"/>
    <w:rsid w:val="009061A8"/>
    <w:rsid w:val="009209A0"/>
    <w:rsid w:val="00950975"/>
    <w:rsid w:val="00972CED"/>
    <w:rsid w:val="009777D9"/>
    <w:rsid w:val="00982B0B"/>
    <w:rsid w:val="00991B88"/>
    <w:rsid w:val="009A579D"/>
    <w:rsid w:val="009E3297"/>
    <w:rsid w:val="009F734F"/>
    <w:rsid w:val="00A246B6"/>
    <w:rsid w:val="00A2690B"/>
    <w:rsid w:val="00A47E70"/>
    <w:rsid w:val="00A7671C"/>
    <w:rsid w:val="00A770D6"/>
    <w:rsid w:val="00A80014"/>
    <w:rsid w:val="00AB51C5"/>
    <w:rsid w:val="00AD1CD8"/>
    <w:rsid w:val="00B064AE"/>
    <w:rsid w:val="00B258BB"/>
    <w:rsid w:val="00B35C72"/>
    <w:rsid w:val="00B4464E"/>
    <w:rsid w:val="00B67B97"/>
    <w:rsid w:val="00B968C8"/>
    <w:rsid w:val="00BA2B97"/>
    <w:rsid w:val="00BA3EC5"/>
    <w:rsid w:val="00BB5DFC"/>
    <w:rsid w:val="00BD0BDF"/>
    <w:rsid w:val="00BD279D"/>
    <w:rsid w:val="00BD2F8F"/>
    <w:rsid w:val="00BD6BB8"/>
    <w:rsid w:val="00C52F2F"/>
    <w:rsid w:val="00C63FBA"/>
    <w:rsid w:val="00C95985"/>
    <w:rsid w:val="00CC1865"/>
    <w:rsid w:val="00CC5026"/>
    <w:rsid w:val="00CE5F89"/>
    <w:rsid w:val="00D03F9A"/>
    <w:rsid w:val="00DE34CF"/>
    <w:rsid w:val="00DF5D69"/>
    <w:rsid w:val="00E50A77"/>
    <w:rsid w:val="00EE7D7C"/>
    <w:rsid w:val="00F25D98"/>
    <w:rsid w:val="00F300FB"/>
    <w:rsid w:val="00F4295D"/>
    <w:rsid w:val="00F60696"/>
    <w:rsid w:val="00F70C5A"/>
    <w:rsid w:val="00F74544"/>
    <w:rsid w:val="00F754A6"/>
    <w:rsid w:val="00FB6386"/>
    <w:rsid w:val="00FD79CF"/>
    <w:rsid w:val="00FF3389"/>
    <w:rsid w:val="00FF4C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5AIRPNAIUNRU-859666464-4801</_dlc_DocId>
    <_dlc_DocIdUrl xmlns="71c5aaf6-e6ce-465b-b873-5148d2a4c105">
      <Url>https://nokia.sharepoint.com/sites/c5g/e2earch/_layouts/15/DocIdRedir.aspx?ID=5AIRPNAIUNRU-859666464-4801</Url>
      <Description>5AIRPNAIUNRU-859666464-4801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8</cp:revision>
  <cp:lastPrinted>1899-12-31T22:00:00Z</cp:lastPrinted>
  <dcterms:created xsi:type="dcterms:W3CDTF">2019-03-28T13:37:00Z</dcterms:created>
  <dcterms:modified xsi:type="dcterms:W3CDTF">2019-03-28T19:51:00Z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bed76933-5e90-4ec4-af06-facd55bb894c</vt:lpwstr>
  </property>
</Properties>
</file>